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80F4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227E33">
          <w:rPr>
            <w:b/>
            <w:i/>
            <w:noProof/>
            <w:sz w:val="28"/>
          </w:rPr>
          <w:t>3090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F8635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A491C">
                <w:rPr>
                  <w:b/>
                  <w:noProof/>
                  <w:sz w:val="28"/>
                </w:rPr>
                <w:t>4</w:t>
              </w:r>
              <w:r w:rsidR="00227E33">
                <w:rPr>
                  <w:b/>
                  <w:noProof/>
                  <w:sz w:val="28"/>
                </w:rPr>
                <w:t>464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83B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B00C95">
                <w:rPr>
                  <w:b/>
                  <w:noProof/>
                  <w:sz w:val="28"/>
                </w:rPr>
                <w:t>14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41B0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B00C95">
                <w:t>SL measurements RRC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FBC96" w14:textId="6FFE0F38" w:rsidR="009026C0" w:rsidRDefault="009026C0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5F760D">
              <w:rPr>
                <w:i/>
                <w:iCs/>
                <w:noProof/>
              </w:rPr>
              <w:t>SidelinkPreconfigNR-r16</w:t>
            </w:r>
            <w:r>
              <w:rPr>
                <w:noProof/>
              </w:rPr>
              <w:t xml:space="preserve">, </w:t>
            </w:r>
            <w:r w:rsidRPr="005F760D">
              <w:rPr>
                <w:i/>
                <w:iCs/>
                <w:noProof/>
              </w:rPr>
              <w:t>sl-MeasPreConfig-r16</w:t>
            </w:r>
            <w:r>
              <w:rPr>
                <w:noProof/>
              </w:rPr>
              <w:t xml:space="preserve"> is defined, while 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 xml:space="preserve"> is used in clause 5.8.9.1.2.</w:t>
            </w:r>
          </w:p>
          <w:p w14:paraId="2DA3AED4" w14:textId="77777777" w:rsidR="009026C0" w:rsidRDefault="00B20138" w:rsidP="009026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B20138">
              <w:rPr>
                <w:i/>
                <w:iCs/>
                <w:noProof/>
              </w:rPr>
              <w:t>VarMeasConfigSL</w:t>
            </w:r>
            <w:r>
              <w:rPr>
                <w:noProof/>
              </w:rPr>
              <w:t xml:space="preserve">, the </w:t>
            </w:r>
            <w:r w:rsidRPr="00B20138">
              <w:rPr>
                <w:i/>
                <w:iCs/>
                <w:noProof/>
              </w:rPr>
              <w:t>sl-reportConfigList-r16</w:t>
            </w:r>
            <w:r>
              <w:rPr>
                <w:noProof/>
              </w:rPr>
              <w:t xml:space="preserve"> field is defined</w:t>
            </w:r>
            <w:r w:rsidR="00E72C79">
              <w:rPr>
                <w:noProof/>
              </w:rPr>
              <w:t>.</w:t>
            </w:r>
            <w:r>
              <w:rPr>
                <w:noProof/>
              </w:rPr>
              <w:t xml:space="preserve"> However, in clauses 5.8.10.2.6 and 5.8.10.2.7, 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noProof/>
              </w:rPr>
              <w:t xml:space="preserve"> is used when referring to </w:t>
            </w:r>
            <w:r w:rsidRPr="00B20138">
              <w:rPr>
                <w:i/>
                <w:iCs/>
                <w:noProof/>
              </w:rPr>
              <w:t>VarMeasConfigSL</w:t>
            </w:r>
            <w:r>
              <w:rPr>
                <w:noProof/>
              </w:rPr>
              <w:t>.</w:t>
            </w:r>
          </w:p>
          <w:p w14:paraId="708AA7DE" w14:textId="48E6BD55" w:rsidR="0001458D" w:rsidRDefault="0001458D" w:rsidP="009026C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01458D">
              <w:rPr>
                <w:i/>
                <w:iCs/>
                <w:noProof/>
              </w:rPr>
              <w:t>MeasurementReportSidelink</w:t>
            </w:r>
            <w:r>
              <w:rPr>
                <w:noProof/>
              </w:rPr>
              <w:t xml:space="preserve"> message, 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 xml:space="preserve"> is defined. However, in clause 5.8.10.5.1, 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 xml:space="preserve"> is used when referring to</w:t>
            </w:r>
            <w:r w:rsidRPr="0001458D">
              <w:rPr>
                <w:i/>
                <w:iCs/>
                <w:noProof/>
              </w:rPr>
              <w:t xml:space="preserve"> sl-measResults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8763A3" w14:textId="5616045F" w:rsidR="00F57956" w:rsidRDefault="00F57956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5.8.9.1.2, change “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>” to “</w:t>
            </w:r>
            <w:r w:rsidRPr="005F760D">
              <w:rPr>
                <w:i/>
                <w:iCs/>
                <w:noProof/>
              </w:rPr>
              <w:t>sl-MeasPreConfig</w:t>
            </w:r>
            <w:r>
              <w:rPr>
                <w:noProof/>
              </w:rPr>
              <w:t>”.</w:t>
            </w:r>
          </w:p>
          <w:p w14:paraId="0B16F86C" w14:textId="7396BAC1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99425D">
              <w:rPr>
                <w:noProof/>
              </w:rPr>
              <w:t xml:space="preserve"> clause </w:t>
            </w:r>
            <w:r w:rsidR="00B20138">
              <w:rPr>
                <w:noProof/>
              </w:rPr>
              <w:t>5.8.10.2.6</w:t>
            </w:r>
            <w:r w:rsidR="0099425D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B20138">
              <w:rPr>
                <w:noProof/>
              </w:rPr>
              <w:t>change “</w:t>
            </w:r>
            <w:r w:rsidR="00B20138" w:rsidRPr="00B20138">
              <w:rPr>
                <w:i/>
                <w:iCs/>
                <w:noProof/>
              </w:rPr>
              <w:t>sl-ReportConfigList</w:t>
            </w:r>
            <w:r w:rsidR="00B20138">
              <w:rPr>
                <w:i/>
                <w:iCs/>
                <w:noProof/>
              </w:rPr>
              <w:t>”</w:t>
            </w:r>
            <w:r w:rsidR="00B20138">
              <w:rPr>
                <w:noProof/>
              </w:rPr>
              <w:t xml:space="preserve"> to “</w:t>
            </w:r>
            <w:r w:rsidR="00B20138" w:rsidRPr="00B20138">
              <w:rPr>
                <w:i/>
                <w:iCs/>
                <w:noProof/>
              </w:rPr>
              <w:t>sl-reportConfigList</w:t>
            </w:r>
            <w:r w:rsidR="00B20138">
              <w:rPr>
                <w:i/>
                <w:iCs/>
                <w:noProof/>
              </w:rPr>
              <w:t>”</w:t>
            </w:r>
            <w:r w:rsidR="00BE0DC8">
              <w:rPr>
                <w:noProof/>
              </w:rPr>
              <w:t>.</w:t>
            </w:r>
          </w:p>
          <w:p w14:paraId="47A53900" w14:textId="2B099FC0" w:rsidR="00B20138" w:rsidRDefault="00B20138" w:rsidP="00B201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5.8.10.2.7, change “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 xml:space="preserve"> to “</w:t>
            </w:r>
            <w:r w:rsidRPr="00B20138">
              <w:rPr>
                <w:i/>
                <w:iCs/>
                <w:noProof/>
              </w:rPr>
              <w:t>sl-reportConfigList</w:t>
            </w:r>
            <w:r>
              <w:rPr>
                <w:i/>
                <w:iCs/>
                <w:noProof/>
              </w:rPr>
              <w:t>”</w:t>
            </w:r>
            <w:r>
              <w:rPr>
                <w:noProof/>
              </w:rPr>
              <w:t>.</w:t>
            </w:r>
          </w:p>
          <w:p w14:paraId="7E286D22" w14:textId="6414275B" w:rsidR="001552AF" w:rsidRDefault="001552AF" w:rsidP="00B201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5.8.10.5.1, change “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>” to “</w:t>
            </w:r>
            <w:r w:rsidRPr="0001458D">
              <w:rPr>
                <w:i/>
                <w:iCs/>
                <w:noProof/>
              </w:rPr>
              <w:t>sl-measResults</w:t>
            </w:r>
            <w:r>
              <w:rPr>
                <w:noProof/>
              </w:rPr>
              <w:t>”.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C5EB2E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 measurements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lastRenderedPageBreak/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9D2AF" w:rsidR="0099425D" w:rsidRDefault="00CA627A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SL measurements </w:t>
            </w:r>
            <w:r w:rsidR="00F57956">
              <w:rPr>
                <w:noProof/>
              </w:rPr>
              <w:t xml:space="preserve">preconfig </w:t>
            </w:r>
            <w:r w:rsidR="001E5244">
              <w:rPr>
                <w:noProof/>
              </w:rPr>
              <w:t>value</w:t>
            </w:r>
            <w:r w:rsidR="00F57956">
              <w:rPr>
                <w:noProof/>
              </w:rPr>
              <w:t xml:space="preserve"> </w:t>
            </w:r>
            <w:r w:rsidR="002B4683">
              <w:rPr>
                <w:noProof/>
              </w:rPr>
              <w:t>,</w:t>
            </w:r>
            <w:r w:rsidR="001E5244">
              <w:rPr>
                <w:noProof/>
              </w:rPr>
              <w:t xml:space="preserve">UE </w:t>
            </w:r>
            <w:r>
              <w:rPr>
                <w:noProof/>
              </w:rPr>
              <w:t>variable</w:t>
            </w:r>
            <w:r w:rsidR="002B4683">
              <w:rPr>
                <w:noProof/>
              </w:rPr>
              <w:t xml:space="preserve"> and field</w:t>
            </w:r>
            <w:r>
              <w:rPr>
                <w:noProof/>
              </w:rPr>
              <w:t xml:space="preserve"> referred in the spec will cause defect implementation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2CA67" w:rsidR="001E41F3" w:rsidRDefault="00F57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5.8.9.1.2, </w:t>
            </w:r>
            <w:r w:rsidR="006A464C">
              <w:rPr>
                <w:noProof/>
              </w:rPr>
              <w:t>5</w:t>
            </w:r>
            <w:r w:rsidR="00DB770A">
              <w:rPr>
                <w:noProof/>
              </w:rPr>
              <w:t>.</w:t>
            </w:r>
            <w:r w:rsidR="003604B1">
              <w:rPr>
                <w:noProof/>
              </w:rPr>
              <w:t>8.10</w:t>
            </w:r>
            <w:r w:rsidR="00DB770A">
              <w:rPr>
                <w:noProof/>
              </w:rPr>
              <w:t>.2</w:t>
            </w:r>
            <w:r w:rsidR="003604B1">
              <w:rPr>
                <w:noProof/>
              </w:rPr>
              <w:t>.6</w:t>
            </w:r>
            <w:r w:rsidR="005D1B5E">
              <w:rPr>
                <w:noProof/>
              </w:rPr>
              <w:t>, 5.</w:t>
            </w:r>
            <w:r w:rsidR="003604B1">
              <w:rPr>
                <w:noProof/>
              </w:rPr>
              <w:t>8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10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2</w:t>
            </w:r>
            <w:r w:rsidR="005D1B5E">
              <w:rPr>
                <w:noProof/>
              </w:rPr>
              <w:t>.</w:t>
            </w:r>
            <w:r w:rsidR="003604B1">
              <w:rPr>
                <w:noProof/>
              </w:rPr>
              <w:t>7</w:t>
            </w:r>
            <w:r w:rsidR="004560EB">
              <w:rPr>
                <w:noProof/>
              </w:rPr>
              <w:t>, 5.8.10.</w:t>
            </w:r>
            <w:r w:rsidR="00C25E40"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381A72" w14:textId="139F50DB" w:rsidR="00A60FD8" w:rsidRPr="00F07073" w:rsidRDefault="00050D78" w:rsidP="00F0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  <w:bookmarkStart w:id="1" w:name="_Toc60777059"/>
      <w:bookmarkStart w:id="2" w:name="_Toc146730176"/>
    </w:p>
    <w:p w14:paraId="54C1BE2A" w14:textId="77777777" w:rsidR="00A60FD8" w:rsidRPr="00BC3801" w:rsidRDefault="00A60FD8" w:rsidP="00A60FD8">
      <w:pPr>
        <w:pStyle w:val="Heading5"/>
        <w:rPr>
          <w:rFonts w:eastAsia="MS Mincho"/>
        </w:rPr>
      </w:pPr>
      <w:bookmarkStart w:id="3" w:name="_Toc60777027"/>
      <w:bookmarkStart w:id="4" w:name="_Toc146730144"/>
      <w:r w:rsidRPr="00BC3801">
        <w:rPr>
          <w:lang w:eastAsia="ko-KR"/>
        </w:rPr>
        <w:t>5.8</w:t>
      </w:r>
      <w:r w:rsidRPr="00BC3801">
        <w:rPr>
          <w:rFonts w:eastAsia="MS Mincho"/>
        </w:rPr>
        <w:t>.9.1.2</w:t>
      </w:r>
      <w:r w:rsidRPr="00BC3801">
        <w:rPr>
          <w:rFonts w:eastAsia="MS Mincho"/>
        </w:rPr>
        <w:tab/>
        <w:t xml:space="preserve">Actions related to transmission of </w:t>
      </w:r>
      <w:proofErr w:type="spellStart"/>
      <w:r w:rsidRPr="00BC3801">
        <w:rPr>
          <w:rFonts w:eastAsia="MS Mincho"/>
          <w:i/>
        </w:rPr>
        <w:t>RRCReconfigurationSidelink</w:t>
      </w:r>
      <w:proofErr w:type="spellEnd"/>
      <w:r w:rsidRPr="00BC3801">
        <w:rPr>
          <w:rFonts w:eastAsia="MS Mincho"/>
        </w:rPr>
        <w:t xml:space="preserve"> </w:t>
      </w:r>
      <w:proofErr w:type="gramStart"/>
      <w:r w:rsidRPr="00BC3801">
        <w:rPr>
          <w:rFonts w:eastAsia="MS Mincho"/>
        </w:rPr>
        <w:t>message</w:t>
      </w:r>
      <w:bookmarkEnd w:id="3"/>
      <w:bookmarkEnd w:id="4"/>
      <w:proofErr w:type="gramEnd"/>
    </w:p>
    <w:p w14:paraId="27A944B9" w14:textId="77777777" w:rsidR="00A60FD8" w:rsidRPr="00BC3801" w:rsidRDefault="00A60FD8" w:rsidP="00A60FD8">
      <w:r w:rsidRPr="00BC3801">
        <w:t xml:space="preserve">The UE shall set the contents of </w:t>
      </w:r>
      <w:proofErr w:type="spellStart"/>
      <w:r w:rsidRPr="00BC3801">
        <w:rPr>
          <w:rFonts w:eastAsia="MS Mincho"/>
          <w:i/>
        </w:rPr>
        <w:t>RRCReconfigurationSidelink</w:t>
      </w:r>
      <w:proofErr w:type="spellEnd"/>
      <w:r w:rsidRPr="00BC3801">
        <w:t xml:space="preserve"> message as follows:</w:t>
      </w:r>
    </w:p>
    <w:p w14:paraId="23BE4387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for each </w:t>
      </w:r>
      <w:proofErr w:type="spellStart"/>
      <w:r w:rsidRPr="00BC3801">
        <w:t>sidelink</w:t>
      </w:r>
      <w:proofErr w:type="spellEnd"/>
      <w:r w:rsidRPr="00BC3801">
        <w:t xml:space="preserve"> DRB that is to be released, according to clause 5.8.9.1a.1.1, due to configuration by </w:t>
      </w:r>
      <w:r w:rsidRPr="00BC3801">
        <w:rPr>
          <w:rFonts w:eastAsia="Batang"/>
          <w:i/>
          <w:noProof/>
        </w:rPr>
        <w:t>sl-ConfigDedicatedNR,</w:t>
      </w:r>
      <w:r w:rsidRPr="00BC3801">
        <w:rPr>
          <w:lang w:eastAsia="x-none"/>
        </w:rPr>
        <w:t xml:space="preserve"> </w:t>
      </w:r>
      <w:r w:rsidRPr="00BC3801">
        <w:rPr>
          <w:rFonts w:eastAsia="Batang"/>
          <w:i/>
          <w:noProof/>
        </w:rPr>
        <w:t>SIB12</w:t>
      </w:r>
      <w:r w:rsidRPr="00BC3801">
        <w:rPr>
          <w:rFonts w:eastAsia="Batang"/>
          <w:noProof/>
        </w:rPr>
        <w:t>,</w:t>
      </w:r>
      <w:r w:rsidRPr="00BC3801">
        <w:rPr>
          <w:rFonts w:eastAsia="Batang"/>
          <w:i/>
          <w:noProof/>
        </w:rPr>
        <w:t xml:space="preserve"> SidelinkPreconfigNR </w:t>
      </w:r>
      <w:r w:rsidRPr="00BC3801">
        <w:rPr>
          <w:rFonts w:eastAsia="Batang"/>
          <w:noProof/>
        </w:rPr>
        <w:t>or by upper layers</w:t>
      </w:r>
      <w:r w:rsidRPr="00BC3801">
        <w:t>:</w:t>
      </w:r>
    </w:p>
    <w:p w14:paraId="55314F1C" w14:textId="77777777" w:rsidR="00A60FD8" w:rsidRPr="00BC3801" w:rsidRDefault="00A60FD8" w:rsidP="00A60FD8">
      <w:pPr>
        <w:pStyle w:val="B2"/>
      </w:pPr>
      <w:r w:rsidRPr="00BC3801">
        <w:t>2&gt;</w:t>
      </w:r>
      <w:r w:rsidRPr="00BC3801">
        <w:tab/>
        <w:t>set the entry</w:t>
      </w:r>
      <w:r w:rsidRPr="00BC3801">
        <w:rPr>
          <w:i/>
        </w:rPr>
        <w:t xml:space="preserve"> </w:t>
      </w:r>
      <w:r w:rsidRPr="00BC3801">
        <w:t xml:space="preserve">included in the </w:t>
      </w:r>
      <w:proofErr w:type="spellStart"/>
      <w:r w:rsidRPr="00BC3801">
        <w:rPr>
          <w:i/>
        </w:rPr>
        <w:t>slrb-ConfigToReleaseList</w:t>
      </w:r>
      <w:proofErr w:type="spellEnd"/>
      <w:r w:rsidRPr="00BC3801">
        <w:t xml:space="preserve"> corresponding to the </w:t>
      </w:r>
      <w:proofErr w:type="spellStart"/>
      <w:r w:rsidRPr="00BC3801">
        <w:t>sidelink</w:t>
      </w:r>
      <w:proofErr w:type="spellEnd"/>
      <w:r w:rsidRPr="00BC3801">
        <w:t xml:space="preserve"> </w:t>
      </w:r>
      <w:proofErr w:type="gramStart"/>
      <w:r w:rsidRPr="00BC3801">
        <w:t>DRB;</w:t>
      </w:r>
      <w:proofErr w:type="gramEnd"/>
    </w:p>
    <w:p w14:paraId="5FB4C06F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for each </w:t>
      </w:r>
      <w:proofErr w:type="spellStart"/>
      <w:r w:rsidRPr="00BC3801">
        <w:t>sidelink</w:t>
      </w:r>
      <w:proofErr w:type="spellEnd"/>
      <w:r w:rsidRPr="00BC3801">
        <w:t xml:space="preserve"> DRB that is to be established or modified, according to clause 5.8.9.1a.2.1, due to</w:t>
      </w:r>
      <w:r w:rsidRPr="00BC3801">
        <w:rPr>
          <w:rFonts w:eastAsia="Batang"/>
          <w:noProof/>
        </w:rPr>
        <w:t xml:space="preserve"> receiving </w:t>
      </w:r>
      <w:r w:rsidRPr="00BC3801">
        <w:rPr>
          <w:rFonts w:eastAsia="Batang"/>
          <w:i/>
          <w:noProof/>
        </w:rPr>
        <w:t>sl-ConfigDedicatedNR,</w:t>
      </w:r>
      <w:r w:rsidRPr="00BC3801">
        <w:rPr>
          <w:lang w:eastAsia="x-none"/>
        </w:rPr>
        <w:t xml:space="preserve"> </w:t>
      </w:r>
      <w:r w:rsidRPr="00BC3801">
        <w:rPr>
          <w:rFonts w:eastAsia="Batang"/>
          <w:i/>
          <w:noProof/>
        </w:rPr>
        <w:t>SIB12</w:t>
      </w:r>
      <w:r w:rsidRPr="00BC3801">
        <w:rPr>
          <w:rFonts w:eastAsia="Batang"/>
          <w:noProof/>
        </w:rPr>
        <w:t xml:space="preserve"> or</w:t>
      </w:r>
      <w:r w:rsidRPr="00BC3801">
        <w:rPr>
          <w:rFonts w:eastAsia="Batang"/>
          <w:i/>
          <w:noProof/>
        </w:rPr>
        <w:t xml:space="preserve"> SidelinkPreconfigNR</w:t>
      </w:r>
      <w:r w:rsidRPr="00BC3801">
        <w:t>:</w:t>
      </w:r>
    </w:p>
    <w:p w14:paraId="3447454E" w14:textId="77777777" w:rsidR="00A60FD8" w:rsidRPr="00BC3801" w:rsidRDefault="00A60FD8" w:rsidP="00A60FD8">
      <w:pPr>
        <w:pStyle w:val="B2"/>
        <w:rPr>
          <w:lang w:eastAsia="zh-TW"/>
        </w:rPr>
      </w:pPr>
      <w:r w:rsidRPr="00BC3801">
        <w:rPr>
          <w:lang w:eastAsia="zh-TW"/>
        </w:rPr>
        <w:t>2&gt;</w:t>
      </w:r>
      <w:r w:rsidRPr="00BC3801">
        <w:rPr>
          <w:lang w:eastAsia="zh-TW"/>
        </w:rPr>
        <w:tab/>
        <w:t xml:space="preserve">if a </w:t>
      </w:r>
      <w:proofErr w:type="spellStart"/>
      <w:r w:rsidRPr="00BC3801">
        <w:rPr>
          <w:lang w:eastAsia="zh-TW"/>
        </w:rPr>
        <w:t>sidelink</w:t>
      </w:r>
      <w:proofErr w:type="spellEnd"/>
      <w:r w:rsidRPr="00BC3801">
        <w:rPr>
          <w:lang w:eastAsia="zh-TW"/>
        </w:rPr>
        <w:t xml:space="preserve"> DRB is to be established:</w:t>
      </w:r>
    </w:p>
    <w:p w14:paraId="2D3A9927" w14:textId="77777777" w:rsidR="00A60FD8" w:rsidRPr="00BC3801" w:rsidRDefault="00A60FD8" w:rsidP="00A60FD8">
      <w:pPr>
        <w:pStyle w:val="B3"/>
      </w:pPr>
      <w:r w:rsidRPr="00BC3801">
        <w:rPr>
          <w:lang w:eastAsia="zh-TW"/>
        </w:rPr>
        <w:t>3&gt;</w:t>
      </w:r>
      <w:r w:rsidRPr="00BC3801">
        <w:rPr>
          <w:lang w:eastAsia="zh-TW"/>
        </w:rPr>
        <w:tab/>
        <w:t xml:space="preserve">assign a new logical channel identity for the logical channel to be </w:t>
      </w:r>
      <w:r w:rsidRPr="00BC3801">
        <w:rPr>
          <w:lang w:eastAsia="ko-KR"/>
        </w:rPr>
        <w:t>associated</w:t>
      </w:r>
      <w:r w:rsidRPr="00BC3801">
        <w:rPr>
          <w:lang w:eastAsia="zh-TW"/>
        </w:rPr>
        <w:t xml:space="preserve"> with the </w:t>
      </w:r>
      <w:proofErr w:type="spellStart"/>
      <w:r w:rsidRPr="00BC3801">
        <w:rPr>
          <w:lang w:eastAsia="zh-TW"/>
        </w:rPr>
        <w:t>sidelink</w:t>
      </w:r>
      <w:proofErr w:type="spellEnd"/>
      <w:r w:rsidRPr="00BC3801">
        <w:rPr>
          <w:lang w:eastAsia="zh-TW"/>
        </w:rPr>
        <w:t xml:space="preserve"> DRB and set </w:t>
      </w:r>
      <w:r w:rsidRPr="00BC3801">
        <w:rPr>
          <w:i/>
          <w:iCs/>
          <w:lang w:eastAsia="zh-TW"/>
        </w:rPr>
        <w:t xml:space="preserve">sl-MAC-LogicalChannelConfigPC5 </w:t>
      </w:r>
      <w:r w:rsidRPr="00BC3801">
        <w:rPr>
          <w:lang w:eastAsia="zh-TW"/>
        </w:rPr>
        <w:t xml:space="preserve">in the </w:t>
      </w:r>
      <w:r w:rsidRPr="00BC3801">
        <w:rPr>
          <w:i/>
          <w:iCs/>
          <w:lang w:eastAsia="zh-TW"/>
        </w:rPr>
        <w:t xml:space="preserve">SLRB-Config </w:t>
      </w:r>
      <w:r w:rsidRPr="00BC3801">
        <w:rPr>
          <w:lang w:eastAsia="zh-TW"/>
        </w:rPr>
        <w:t xml:space="preserve">to include the new logical channel </w:t>
      </w:r>
      <w:proofErr w:type="gramStart"/>
      <w:r w:rsidRPr="00BC3801">
        <w:rPr>
          <w:lang w:eastAsia="zh-TW"/>
        </w:rPr>
        <w:t>identity;</w:t>
      </w:r>
      <w:proofErr w:type="gramEnd"/>
    </w:p>
    <w:p w14:paraId="3C124283" w14:textId="77777777" w:rsidR="00A60FD8" w:rsidRPr="00BC3801" w:rsidRDefault="00A60FD8" w:rsidP="00A60FD8">
      <w:pPr>
        <w:pStyle w:val="B2"/>
      </w:pPr>
      <w:r w:rsidRPr="00BC3801">
        <w:t>2&gt;</w:t>
      </w:r>
      <w:r w:rsidRPr="00BC3801">
        <w:tab/>
        <w:t xml:space="preserve">set the </w:t>
      </w:r>
      <w:r w:rsidRPr="00BC3801">
        <w:rPr>
          <w:i/>
        </w:rPr>
        <w:t>SLRB-Config</w:t>
      </w:r>
      <w:r w:rsidRPr="00BC3801">
        <w:t xml:space="preserve"> included in the </w:t>
      </w:r>
      <w:proofErr w:type="spellStart"/>
      <w:r w:rsidRPr="00BC3801">
        <w:rPr>
          <w:i/>
        </w:rPr>
        <w:t>slrb-ConfigToAddModList</w:t>
      </w:r>
      <w:proofErr w:type="spellEnd"/>
      <w:r w:rsidRPr="00BC3801">
        <w:t xml:space="preserve">, according to the received </w:t>
      </w:r>
      <w:proofErr w:type="spellStart"/>
      <w:r w:rsidRPr="00BC3801">
        <w:rPr>
          <w:i/>
        </w:rPr>
        <w:t>sl-RadioBearerConfig</w:t>
      </w:r>
      <w:proofErr w:type="spellEnd"/>
      <w:r w:rsidRPr="00BC3801">
        <w:t xml:space="preserve"> and </w:t>
      </w:r>
      <w:proofErr w:type="spellStart"/>
      <w:r w:rsidRPr="00BC3801">
        <w:rPr>
          <w:i/>
        </w:rPr>
        <w:t>sl</w:t>
      </w:r>
      <w:proofErr w:type="spellEnd"/>
      <w:r w:rsidRPr="00BC3801">
        <w:rPr>
          <w:i/>
        </w:rPr>
        <w:t>-RLC-</w:t>
      </w:r>
      <w:proofErr w:type="spellStart"/>
      <w:r w:rsidRPr="00BC3801">
        <w:rPr>
          <w:i/>
        </w:rPr>
        <w:t>BearerConfig</w:t>
      </w:r>
      <w:proofErr w:type="spellEnd"/>
      <w:r w:rsidRPr="00BC3801">
        <w:t xml:space="preserve"> corresponding to the </w:t>
      </w:r>
      <w:proofErr w:type="spellStart"/>
      <w:r w:rsidRPr="00BC3801">
        <w:t>sidelink</w:t>
      </w:r>
      <w:proofErr w:type="spellEnd"/>
      <w:r w:rsidRPr="00BC3801">
        <w:t xml:space="preserve"> </w:t>
      </w:r>
      <w:proofErr w:type="gramStart"/>
      <w:r w:rsidRPr="00BC3801">
        <w:t>DRB;</w:t>
      </w:r>
      <w:proofErr w:type="gramEnd"/>
    </w:p>
    <w:p w14:paraId="238E7129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set the </w:t>
      </w:r>
      <w:proofErr w:type="spellStart"/>
      <w:r w:rsidRPr="00BC3801">
        <w:rPr>
          <w:i/>
        </w:rPr>
        <w:t>sl-MeasConfig</w:t>
      </w:r>
      <w:proofErr w:type="spellEnd"/>
      <w:r w:rsidRPr="00BC3801">
        <w:t xml:space="preserve"> as follows:</w:t>
      </w:r>
    </w:p>
    <w:p w14:paraId="2A97F602" w14:textId="77777777" w:rsidR="00A60FD8" w:rsidRPr="00BC3801" w:rsidRDefault="00A60FD8" w:rsidP="00A60FD8">
      <w:pPr>
        <w:pStyle w:val="B2"/>
      </w:pPr>
      <w:r w:rsidRPr="00BC3801">
        <w:t>2&gt;</w:t>
      </w:r>
      <w:r w:rsidRPr="00BC3801">
        <w:tab/>
        <w:t xml:space="preserve">If the frequency used for NR </w:t>
      </w:r>
      <w:proofErr w:type="spellStart"/>
      <w:r w:rsidRPr="00BC3801">
        <w:t>sidelink</w:t>
      </w:r>
      <w:proofErr w:type="spellEnd"/>
      <w:r w:rsidRPr="00BC3801">
        <w:t xml:space="preserve"> communication is included in </w:t>
      </w:r>
      <w:proofErr w:type="spellStart"/>
      <w:r w:rsidRPr="00BC3801">
        <w:rPr>
          <w:i/>
          <w:iCs/>
        </w:rPr>
        <w:t>sl-FreqInfoToAddModList</w:t>
      </w:r>
      <w:proofErr w:type="spellEnd"/>
      <w:r w:rsidRPr="00BC3801">
        <w:t xml:space="preserve"> in </w:t>
      </w:r>
      <w:proofErr w:type="spellStart"/>
      <w:r w:rsidRPr="00BC3801">
        <w:rPr>
          <w:i/>
          <w:iCs/>
        </w:rPr>
        <w:t>sl-ConfigDedicatedNR</w:t>
      </w:r>
      <w:proofErr w:type="spellEnd"/>
      <w:r w:rsidRPr="00BC3801">
        <w:t xml:space="preserve"> within </w:t>
      </w:r>
      <w:proofErr w:type="spellStart"/>
      <w:r w:rsidRPr="00BC3801">
        <w:rPr>
          <w:i/>
          <w:iCs/>
        </w:rPr>
        <w:t>RRCReconfiguration</w:t>
      </w:r>
      <w:proofErr w:type="spellEnd"/>
      <w:r w:rsidRPr="00BC3801">
        <w:t xml:space="preserve"> message or included in </w:t>
      </w:r>
      <w:proofErr w:type="spellStart"/>
      <w:r w:rsidRPr="00BC3801">
        <w:rPr>
          <w:i/>
          <w:iCs/>
        </w:rPr>
        <w:t>sl-ConfigCommonNR</w:t>
      </w:r>
      <w:proofErr w:type="spellEnd"/>
      <w:r w:rsidRPr="00BC3801">
        <w:t xml:space="preserve"> within SIB12:</w:t>
      </w:r>
    </w:p>
    <w:p w14:paraId="22C5627A" w14:textId="77777777" w:rsidR="00A60FD8" w:rsidRPr="00BC3801" w:rsidRDefault="00A60FD8" w:rsidP="00A60FD8">
      <w:pPr>
        <w:pStyle w:val="B3"/>
      </w:pPr>
      <w:r w:rsidRPr="00BC3801">
        <w:t>3&gt;</w:t>
      </w:r>
      <w:r w:rsidRPr="00BC3801">
        <w:tab/>
        <w:t>if UE is in RRC_CONNECTED:</w:t>
      </w:r>
    </w:p>
    <w:p w14:paraId="095F9B32" w14:textId="77777777" w:rsidR="00A60FD8" w:rsidRPr="00BC3801" w:rsidRDefault="00A60FD8" w:rsidP="00A60FD8">
      <w:pPr>
        <w:pStyle w:val="B4"/>
      </w:pPr>
      <w:r w:rsidRPr="00BC3801">
        <w:t>4&gt;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sl-MeasConfig</w:t>
      </w:r>
      <w:proofErr w:type="spellEnd"/>
      <w:r w:rsidRPr="00BC3801">
        <w:t xml:space="preserve"> according to stored NR </w:t>
      </w:r>
      <w:proofErr w:type="spellStart"/>
      <w:r w:rsidRPr="00BC3801">
        <w:t>sidelink</w:t>
      </w:r>
      <w:proofErr w:type="spellEnd"/>
      <w:r w:rsidRPr="00BC3801">
        <w:t xml:space="preserve"> measurement configuration information for this </w:t>
      </w:r>
      <w:proofErr w:type="gramStart"/>
      <w:r w:rsidRPr="00BC3801">
        <w:t>destination;</w:t>
      </w:r>
      <w:proofErr w:type="gramEnd"/>
    </w:p>
    <w:p w14:paraId="33D17B79" w14:textId="77777777" w:rsidR="00A60FD8" w:rsidRPr="00BC3801" w:rsidRDefault="00A60FD8" w:rsidP="00A60FD8">
      <w:pPr>
        <w:pStyle w:val="B3"/>
      </w:pPr>
      <w:r w:rsidRPr="00BC3801">
        <w:t>3&gt;</w:t>
      </w:r>
      <w:r w:rsidRPr="00BC3801">
        <w:tab/>
        <w:t>if UE is in RRC_IDLE or RRC_INACTIVE:</w:t>
      </w:r>
    </w:p>
    <w:p w14:paraId="067A8E2D" w14:textId="77777777" w:rsidR="00A60FD8" w:rsidRPr="00BC3801" w:rsidRDefault="00A60FD8" w:rsidP="00A60FD8">
      <w:pPr>
        <w:pStyle w:val="B4"/>
      </w:pPr>
      <w:r w:rsidRPr="00BC3801">
        <w:t>4&gt;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sl-MeasConfig</w:t>
      </w:r>
      <w:proofErr w:type="spellEnd"/>
      <w:r w:rsidRPr="00BC3801">
        <w:t xml:space="preserve"> according to stored NR </w:t>
      </w:r>
      <w:proofErr w:type="spellStart"/>
      <w:r w:rsidRPr="00BC3801">
        <w:t>sidelink</w:t>
      </w:r>
      <w:proofErr w:type="spellEnd"/>
      <w:r w:rsidRPr="00BC3801">
        <w:t xml:space="preserve"> measurement configuration received from </w:t>
      </w:r>
      <w:proofErr w:type="gramStart"/>
      <w:r w:rsidRPr="00BC3801">
        <w:rPr>
          <w:i/>
          <w:iCs/>
        </w:rPr>
        <w:t>SIB12</w:t>
      </w:r>
      <w:r w:rsidRPr="00BC3801">
        <w:t>;</w:t>
      </w:r>
      <w:proofErr w:type="gramEnd"/>
    </w:p>
    <w:p w14:paraId="26AD1730" w14:textId="77777777" w:rsidR="00A60FD8" w:rsidRPr="00BC3801" w:rsidRDefault="00A60FD8" w:rsidP="00A60FD8">
      <w:pPr>
        <w:pStyle w:val="B2"/>
      </w:pPr>
      <w:r w:rsidRPr="00BC3801">
        <w:t>2&gt;</w:t>
      </w:r>
      <w:r w:rsidRPr="00BC3801">
        <w:tab/>
        <w:t>else:</w:t>
      </w:r>
    </w:p>
    <w:p w14:paraId="595F40D0" w14:textId="1FBA6A94" w:rsidR="00A60FD8" w:rsidRPr="00BC3801" w:rsidRDefault="00A60FD8" w:rsidP="00A60FD8">
      <w:pPr>
        <w:pStyle w:val="B3"/>
      </w:pPr>
      <w:r w:rsidRPr="00BC3801">
        <w:t>3&gt;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sl-MeasConfig</w:t>
      </w:r>
      <w:proofErr w:type="spellEnd"/>
      <w:r w:rsidRPr="00BC3801">
        <w:t xml:space="preserve"> according to the </w:t>
      </w:r>
      <w:del w:id="5" w:author="Philips - Dan Jiang" w:date="2023-11-01T13:41:00Z">
        <w:r w:rsidRPr="00BC3801" w:rsidDel="0086110A">
          <w:rPr>
            <w:i/>
            <w:iCs/>
          </w:rPr>
          <w:delText>sl-MeasPreconfig</w:delText>
        </w:r>
      </w:del>
      <w:proofErr w:type="spellStart"/>
      <w:ins w:id="6" w:author="Philips - Dan Jiang" w:date="2023-11-01T13:41:00Z">
        <w:r w:rsidR="0086110A">
          <w:rPr>
            <w:i/>
            <w:iCs/>
          </w:rPr>
          <w:t>sl-MeasPreConfig</w:t>
        </w:r>
      </w:ins>
      <w:proofErr w:type="spellEnd"/>
      <w:r w:rsidRPr="00BC3801">
        <w:t xml:space="preserve"> in </w:t>
      </w:r>
      <w:proofErr w:type="spellStart"/>
      <w:proofErr w:type="gramStart"/>
      <w:r w:rsidRPr="00BC3801">
        <w:rPr>
          <w:i/>
          <w:iCs/>
        </w:rPr>
        <w:t>SidelinkPreconfigNR</w:t>
      </w:r>
      <w:proofErr w:type="spellEnd"/>
      <w:r w:rsidRPr="00BC3801">
        <w:t>;</w:t>
      </w:r>
      <w:proofErr w:type="gramEnd"/>
    </w:p>
    <w:p w14:paraId="36464421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start timer T400 for the </w:t>
      </w:r>
      <w:proofErr w:type="gramStart"/>
      <w:r w:rsidRPr="00BC3801">
        <w:t>destination;</w:t>
      </w:r>
      <w:proofErr w:type="gramEnd"/>
    </w:p>
    <w:p w14:paraId="40B0744A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</w:t>
      </w:r>
      <w:proofErr w:type="spellEnd"/>
      <w:r w:rsidRPr="00BC3801">
        <w:rPr>
          <w:i/>
          <w:iCs/>
        </w:rPr>
        <w:t>-CSI-RS-</w:t>
      </w:r>
      <w:proofErr w:type="gramStart"/>
      <w:r w:rsidRPr="00BC3801">
        <w:rPr>
          <w:i/>
          <w:iCs/>
        </w:rPr>
        <w:t>Config</w:t>
      </w:r>
      <w:r w:rsidRPr="00BC3801">
        <w:t>;</w:t>
      </w:r>
      <w:proofErr w:type="gramEnd"/>
    </w:p>
    <w:p w14:paraId="4C6A0D9A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</w:t>
      </w:r>
      <w:proofErr w:type="spellEnd"/>
      <w:r w:rsidRPr="00BC3801">
        <w:rPr>
          <w:i/>
          <w:iCs/>
        </w:rPr>
        <w:t>-</w:t>
      </w:r>
      <w:proofErr w:type="spellStart"/>
      <w:r w:rsidRPr="00BC3801">
        <w:rPr>
          <w:i/>
          <w:iCs/>
        </w:rPr>
        <w:t>LatencyBoundCSI</w:t>
      </w:r>
      <w:proofErr w:type="spellEnd"/>
      <w:r w:rsidRPr="00BC3801">
        <w:rPr>
          <w:i/>
          <w:iCs/>
        </w:rPr>
        <w:t>-</w:t>
      </w:r>
      <w:proofErr w:type="gramStart"/>
      <w:r w:rsidRPr="00BC3801">
        <w:rPr>
          <w:i/>
          <w:iCs/>
        </w:rPr>
        <w:t>Report</w:t>
      </w:r>
      <w:r w:rsidRPr="00BC3801">
        <w:t>;</w:t>
      </w:r>
      <w:proofErr w:type="gramEnd"/>
    </w:p>
    <w:p w14:paraId="1B98BB2B" w14:textId="77777777" w:rsidR="00A60FD8" w:rsidRPr="00BC3801" w:rsidRDefault="00A60FD8" w:rsidP="00A60FD8">
      <w:pPr>
        <w:pStyle w:val="B1"/>
      </w:pPr>
      <w:r w:rsidRPr="00BC3801">
        <w:t>1&gt;</w:t>
      </w:r>
      <w:r w:rsidRPr="00BC3801">
        <w:tab/>
        <w:t xml:space="preserve">set the </w:t>
      </w:r>
      <w:proofErr w:type="spellStart"/>
      <w:r w:rsidRPr="00BC3801">
        <w:rPr>
          <w:i/>
          <w:iCs/>
        </w:rPr>
        <w:t>sl-</w:t>
      </w:r>
      <w:proofErr w:type="gramStart"/>
      <w:r w:rsidRPr="00BC3801">
        <w:rPr>
          <w:i/>
          <w:iCs/>
        </w:rPr>
        <w:t>ResetConfig</w:t>
      </w:r>
      <w:proofErr w:type="spellEnd"/>
      <w:r w:rsidRPr="00BC3801">
        <w:t>;</w:t>
      </w:r>
      <w:proofErr w:type="gramEnd"/>
    </w:p>
    <w:p w14:paraId="4D511B84" w14:textId="77777777" w:rsidR="00A60FD8" w:rsidRPr="00BC3801" w:rsidRDefault="00A60FD8" w:rsidP="00A60FD8">
      <w:pPr>
        <w:pStyle w:val="NO"/>
      </w:pPr>
      <w:r w:rsidRPr="00BC3801">
        <w:t>NOTE 1:</w:t>
      </w:r>
      <w:r w:rsidRPr="00BC3801">
        <w:tab/>
        <w:t xml:space="preserve">Whether/how to set the parameters included in </w:t>
      </w:r>
      <w:proofErr w:type="spellStart"/>
      <w:r w:rsidRPr="00BC3801">
        <w:rPr>
          <w:i/>
          <w:iCs/>
        </w:rPr>
        <w:t>sl</w:t>
      </w:r>
      <w:proofErr w:type="spellEnd"/>
      <w:r w:rsidRPr="00BC3801">
        <w:rPr>
          <w:i/>
          <w:iCs/>
        </w:rPr>
        <w:t>-CSI-RS-Config</w:t>
      </w:r>
      <w:r w:rsidRPr="00BC3801">
        <w:t xml:space="preserve">, </w:t>
      </w:r>
      <w:proofErr w:type="spellStart"/>
      <w:r w:rsidRPr="00BC3801">
        <w:rPr>
          <w:i/>
          <w:iCs/>
        </w:rPr>
        <w:t>sl</w:t>
      </w:r>
      <w:proofErr w:type="spellEnd"/>
      <w:r w:rsidRPr="00BC3801">
        <w:rPr>
          <w:i/>
          <w:iCs/>
        </w:rPr>
        <w:t>-</w:t>
      </w:r>
      <w:proofErr w:type="spellStart"/>
      <w:r w:rsidRPr="00BC3801">
        <w:rPr>
          <w:i/>
          <w:iCs/>
        </w:rPr>
        <w:t>LatencyBoundCSI</w:t>
      </w:r>
      <w:proofErr w:type="spellEnd"/>
      <w:r w:rsidRPr="00BC3801">
        <w:rPr>
          <w:i/>
          <w:iCs/>
        </w:rPr>
        <w:t>-Report</w:t>
      </w:r>
      <w:r w:rsidRPr="00BC3801">
        <w:t xml:space="preserve"> and </w:t>
      </w:r>
      <w:proofErr w:type="spellStart"/>
      <w:r w:rsidRPr="00BC3801">
        <w:rPr>
          <w:i/>
          <w:iCs/>
        </w:rPr>
        <w:t>sl-ResetConfig</w:t>
      </w:r>
      <w:proofErr w:type="spellEnd"/>
      <w:r w:rsidRPr="00BC3801">
        <w:t xml:space="preserve"> is up to UE implementation.</w:t>
      </w:r>
    </w:p>
    <w:p w14:paraId="221BEF72" w14:textId="74D9D0A7" w:rsidR="00A60FD8" w:rsidRDefault="00A60FD8" w:rsidP="00A60FD8">
      <w:r w:rsidRPr="00BC3801">
        <w:t xml:space="preserve">The UE shall submit the </w:t>
      </w:r>
      <w:proofErr w:type="spellStart"/>
      <w:r w:rsidRPr="00BC3801">
        <w:rPr>
          <w:rFonts w:eastAsia="MS Mincho"/>
          <w:i/>
        </w:rPr>
        <w:t>RRCReconfigurationSidelink</w:t>
      </w:r>
      <w:proofErr w:type="spellEnd"/>
      <w:r w:rsidRPr="00BC3801">
        <w:t xml:space="preserve"> message to lower layers for transmission.</w:t>
      </w:r>
    </w:p>
    <w:p w14:paraId="5691478F" w14:textId="77777777" w:rsidR="00F07073" w:rsidRPr="00A60FD8" w:rsidRDefault="00F07073" w:rsidP="00A60FD8"/>
    <w:p w14:paraId="13002238" w14:textId="1E731CE8" w:rsidR="00A60FD8" w:rsidRPr="00F07073" w:rsidRDefault="00A60FD8" w:rsidP="00F07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7EFBEC26" w14:textId="475B4202" w:rsidR="003604B1" w:rsidRPr="00BC3801" w:rsidRDefault="003604B1" w:rsidP="003604B1">
      <w:pPr>
        <w:pStyle w:val="Heading5"/>
        <w:rPr>
          <w:lang w:eastAsia="zh-CN"/>
        </w:rPr>
      </w:pPr>
      <w:r w:rsidRPr="00BC3801">
        <w:rPr>
          <w:lang w:eastAsia="zh-CN"/>
        </w:rPr>
        <w:t>5.8.10.2.6</w:t>
      </w:r>
      <w:r w:rsidRPr="00BC3801">
        <w:rPr>
          <w:lang w:eastAsia="zh-CN"/>
        </w:rPr>
        <w:tab/>
      </w:r>
      <w:proofErr w:type="spellStart"/>
      <w:r w:rsidRPr="00BC3801">
        <w:rPr>
          <w:lang w:eastAsia="zh-CN"/>
        </w:rPr>
        <w:t>Sidelink</w:t>
      </w:r>
      <w:proofErr w:type="spellEnd"/>
      <w:r w:rsidRPr="00BC3801">
        <w:rPr>
          <w:lang w:eastAsia="zh-CN"/>
        </w:rPr>
        <w:t xml:space="preserve"> reporting configuration </w:t>
      </w:r>
      <w:proofErr w:type="gramStart"/>
      <w:r w:rsidRPr="00BC3801">
        <w:rPr>
          <w:lang w:eastAsia="zh-CN"/>
        </w:rPr>
        <w:t>removal</w:t>
      </w:r>
      <w:bookmarkEnd w:id="1"/>
      <w:bookmarkEnd w:id="2"/>
      <w:proofErr w:type="gramEnd"/>
    </w:p>
    <w:p w14:paraId="219F6C49" w14:textId="77777777" w:rsidR="003604B1" w:rsidRPr="00BC3801" w:rsidRDefault="003604B1" w:rsidP="003604B1">
      <w:r w:rsidRPr="00BC3801">
        <w:t>The UE shall:</w:t>
      </w:r>
    </w:p>
    <w:p w14:paraId="7C09F75F" w14:textId="77777777" w:rsidR="003604B1" w:rsidRPr="00BC3801" w:rsidRDefault="003604B1" w:rsidP="003604B1">
      <w:pPr>
        <w:pStyle w:val="B1"/>
      </w:pPr>
      <w:r w:rsidRPr="00BC3801">
        <w:t>1&gt;</w:t>
      </w:r>
      <w:r w:rsidRPr="00BC3801">
        <w:tab/>
        <w:t xml:space="preserve">for each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included in the received </w:t>
      </w:r>
      <w:proofErr w:type="spellStart"/>
      <w:r w:rsidRPr="00BC3801">
        <w:rPr>
          <w:i/>
        </w:rPr>
        <w:t>sl-ReportConfigToRemoveList</w:t>
      </w:r>
      <w:proofErr w:type="spellEnd"/>
      <w:r w:rsidRPr="00BC3801">
        <w:t xml:space="preserve"> that is part of the current UE configuration in </w:t>
      </w:r>
      <w:proofErr w:type="spellStart"/>
      <w:r w:rsidRPr="00BC3801">
        <w:rPr>
          <w:i/>
        </w:rPr>
        <w:t>VarMeasConfigSL</w:t>
      </w:r>
      <w:proofErr w:type="spellEnd"/>
      <w:r w:rsidRPr="00BC3801">
        <w:t>:</w:t>
      </w:r>
    </w:p>
    <w:p w14:paraId="2563E2F6" w14:textId="2860C485" w:rsidR="003604B1" w:rsidRPr="00BC3801" w:rsidRDefault="003604B1" w:rsidP="003604B1">
      <w:pPr>
        <w:pStyle w:val="B2"/>
      </w:pPr>
      <w:r w:rsidRPr="00BC3801">
        <w:t>2&gt;</w:t>
      </w:r>
      <w:r w:rsidRPr="00BC3801">
        <w:tab/>
        <w:t xml:space="preserve">remove the entry with the matching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from the </w:t>
      </w:r>
      <w:del w:id="7" w:author="Philips - Dan Jiang" w:date="2023-11-01T11:05:00Z">
        <w:r w:rsidRPr="00BC3801" w:rsidDel="00736ECA">
          <w:rPr>
            <w:i/>
          </w:rPr>
          <w:delText>sl-ReportConfigList</w:delText>
        </w:r>
      </w:del>
      <w:proofErr w:type="spellStart"/>
      <w:ins w:id="8" w:author="Philips - Dan Jiang" w:date="2023-11-01T11:05:00Z">
        <w:r w:rsidR="00736ECA">
          <w:rPr>
            <w:i/>
          </w:rPr>
          <w:t>sl-reportConfigList</w:t>
        </w:r>
      </w:ins>
      <w:proofErr w:type="spellEnd"/>
      <w:r w:rsidRPr="00BC3801">
        <w:t xml:space="preserve"> within the </w:t>
      </w:r>
      <w:proofErr w:type="spellStart"/>
      <w:proofErr w:type="gramStart"/>
      <w:r w:rsidRPr="00BC3801">
        <w:rPr>
          <w:i/>
        </w:rPr>
        <w:t>VarMeasConfigSL</w:t>
      </w:r>
      <w:proofErr w:type="spellEnd"/>
      <w:r w:rsidRPr="00BC3801">
        <w:t>;</w:t>
      </w:r>
      <w:proofErr w:type="gramEnd"/>
    </w:p>
    <w:p w14:paraId="0406BCFB" w14:textId="77777777" w:rsidR="003604B1" w:rsidRPr="00BC3801" w:rsidRDefault="003604B1" w:rsidP="003604B1">
      <w:pPr>
        <w:pStyle w:val="B2"/>
      </w:pPr>
      <w:r w:rsidRPr="00BC3801">
        <w:lastRenderedPageBreak/>
        <w:t>2&gt;</w:t>
      </w:r>
      <w:r w:rsidRPr="00BC3801">
        <w:tab/>
        <w:t xml:space="preserve">remove all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associated with the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from the </w:t>
      </w:r>
      <w:proofErr w:type="spellStart"/>
      <w:r w:rsidRPr="00BC3801">
        <w:rPr>
          <w:i/>
        </w:rPr>
        <w:t>sl-MeasIdList</w:t>
      </w:r>
      <w:proofErr w:type="spellEnd"/>
      <w:r w:rsidRPr="00BC3801">
        <w:t xml:space="preserve"> within the </w:t>
      </w:r>
      <w:proofErr w:type="spellStart"/>
      <w:r w:rsidRPr="00BC3801">
        <w:rPr>
          <w:i/>
        </w:rPr>
        <w:t>VarMeasConfigSL</w:t>
      </w:r>
      <w:proofErr w:type="spellEnd"/>
      <w:r w:rsidRPr="00BC3801">
        <w:t xml:space="preserve">, if </w:t>
      </w:r>
      <w:proofErr w:type="gramStart"/>
      <w:r w:rsidRPr="00BC3801">
        <w:t>any;</w:t>
      </w:r>
      <w:proofErr w:type="gramEnd"/>
    </w:p>
    <w:p w14:paraId="118C92D9" w14:textId="77777777" w:rsidR="003604B1" w:rsidRPr="00BC3801" w:rsidRDefault="003604B1" w:rsidP="003604B1">
      <w:pPr>
        <w:pStyle w:val="B2"/>
      </w:pPr>
      <w:r w:rsidRPr="00BC3801">
        <w:t>2&gt;</w:t>
      </w:r>
      <w:r w:rsidRPr="00BC3801">
        <w:tab/>
        <w:t xml:space="preserve">if a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is removed from the </w:t>
      </w:r>
      <w:proofErr w:type="spellStart"/>
      <w:r w:rsidRPr="00BC3801">
        <w:rPr>
          <w:i/>
        </w:rPr>
        <w:t>sl-MeasIdList</w:t>
      </w:r>
      <w:proofErr w:type="spellEnd"/>
      <w:r w:rsidRPr="00BC3801">
        <w:t>:</w:t>
      </w:r>
    </w:p>
    <w:p w14:paraId="58EA4202" w14:textId="77777777" w:rsidR="003604B1" w:rsidRPr="00BC3801" w:rsidRDefault="003604B1" w:rsidP="003604B1">
      <w:pPr>
        <w:pStyle w:val="B3"/>
      </w:pPr>
      <w:r w:rsidRPr="00BC3801">
        <w:t>3&gt;</w:t>
      </w:r>
      <w:r w:rsidRPr="00BC3801">
        <w:tab/>
        <w:t xml:space="preserve">remove the measurement reporting entry for this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from the </w:t>
      </w:r>
      <w:proofErr w:type="spellStart"/>
      <w:r w:rsidRPr="00BC3801">
        <w:rPr>
          <w:i/>
        </w:rPr>
        <w:t>VarMeasReportListSL</w:t>
      </w:r>
      <w:proofErr w:type="spellEnd"/>
      <w:r w:rsidRPr="00BC3801">
        <w:t xml:space="preserve">, if </w:t>
      </w:r>
      <w:proofErr w:type="gramStart"/>
      <w:r w:rsidRPr="00BC3801">
        <w:t>included;</w:t>
      </w:r>
      <w:proofErr w:type="gramEnd"/>
    </w:p>
    <w:p w14:paraId="2DF322E4" w14:textId="77777777" w:rsidR="003604B1" w:rsidRPr="00BC3801" w:rsidRDefault="003604B1" w:rsidP="003604B1">
      <w:pPr>
        <w:pStyle w:val="B3"/>
      </w:pPr>
      <w:r w:rsidRPr="00BC3801">
        <w:t>3&gt;</w:t>
      </w:r>
      <w:r w:rsidRPr="00BC3801">
        <w:tab/>
        <w:t>stop the periodical reporting timer and reset the associated information (</w:t>
      </w:r>
      <w:proofErr w:type="gramStart"/>
      <w:r w:rsidRPr="00BC3801">
        <w:t>e.g.</w:t>
      </w:r>
      <w:proofErr w:type="gramEnd"/>
      <w:r w:rsidRPr="00BC3801">
        <w:rPr>
          <w:i/>
        </w:rPr>
        <w:t xml:space="preserve"> </w:t>
      </w:r>
      <w:proofErr w:type="spellStart"/>
      <w:r w:rsidRPr="00BC3801">
        <w:rPr>
          <w:i/>
        </w:rPr>
        <w:t>sl-TimeToTrigger</w:t>
      </w:r>
      <w:proofErr w:type="spellEnd"/>
      <w:r w:rsidRPr="00BC3801">
        <w:t xml:space="preserve">) for this </w:t>
      </w:r>
      <w:proofErr w:type="spellStart"/>
      <w:r w:rsidRPr="00BC3801">
        <w:rPr>
          <w:i/>
        </w:rPr>
        <w:t>sl-MeasId</w:t>
      </w:r>
      <w:proofErr w:type="spellEnd"/>
      <w:r w:rsidRPr="00BC3801">
        <w:t>.</w:t>
      </w:r>
    </w:p>
    <w:p w14:paraId="638E4856" w14:textId="77777777" w:rsidR="003604B1" w:rsidRPr="00BC3801" w:rsidRDefault="003604B1" w:rsidP="003604B1">
      <w:pPr>
        <w:pStyle w:val="NO"/>
      </w:pPr>
      <w:r w:rsidRPr="00BC3801">
        <w:t>NOTE:</w:t>
      </w:r>
      <w:r w:rsidRPr="00BC3801">
        <w:tab/>
        <w:t xml:space="preserve">The UE does not consider the message as erroneous if the </w:t>
      </w:r>
      <w:proofErr w:type="spellStart"/>
      <w:r w:rsidRPr="00BC3801">
        <w:rPr>
          <w:i/>
        </w:rPr>
        <w:t>sl-ReportConfigToRemoveList</w:t>
      </w:r>
      <w:proofErr w:type="spellEnd"/>
      <w:r w:rsidRPr="00BC3801">
        <w:t xml:space="preserve"> includes any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value that is not part of the current UE configuration.</w:t>
      </w:r>
    </w:p>
    <w:p w14:paraId="6479FE55" w14:textId="77777777" w:rsidR="003604B1" w:rsidRPr="00BC3801" w:rsidRDefault="003604B1" w:rsidP="003604B1">
      <w:pPr>
        <w:pStyle w:val="Heading5"/>
        <w:rPr>
          <w:lang w:eastAsia="zh-CN"/>
        </w:rPr>
      </w:pPr>
      <w:bookmarkStart w:id="9" w:name="_Toc60777060"/>
      <w:bookmarkStart w:id="10" w:name="_Toc146730177"/>
      <w:r w:rsidRPr="00BC3801">
        <w:rPr>
          <w:lang w:eastAsia="zh-CN"/>
        </w:rPr>
        <w:t>5.8.10.2.7</w:t>
      </w:r>
      <w:r w:rsidRPr="00BC3801">
        <w:rPr>
          <w:lang w:eastAsia="zh-CN"/>
        </w:rPr>
        <w:tab/>
      </w:r>
      <w:proofErr w:type="spellStart"/>
      <w:r w:rsidRPr="00BC3801">
        <w:rPr>
          <w:lang w:eastAsia="zh-CN"/>
        </w:rPr>
        <w:t>Sidelink</w:t>
      </w:r>
      <w:proofErr w:type="spellEnd"/>
      <w:r w:rsidRPr="00BC3801">
        <w:rPr>
          <w:lang w:eastAsia="zh-CN"/>
        </w:rPr>
        <w:t xml:space="preserve"> reporting configuration addition/</w:t>
      </w:r>
      <w:proofErr w:type="gramStart"/>
      <w:r w:rsidRPr="00BC3801">
        <w:rPr>
          <w:lang w:eastAsia="zh-CN"/>
        </w:rPr>
        <w:t>modification</w:t>
      </w:r>
      <w:bookmarkEnd w:id="9"/>
      <w:bookmarkEnd w:id="10"/>
      <w:proofErr w:type="gramEnd"/>
    </w:p>
    <w:p w14:paraId="371EDCB8" w14:textId="77777777" w:rsidR="003604B1" w:rsidRPr="00BC3801" w:rsidRDefault="003604B1" w:rsidP="003604B1">
      <w:r w:rsidRPr="00BC3801">
        <w:t>The UE shall:</w:t>
      </w:r>
    </w:p>
    <w:p w14:paraId="36065084" w14:textId="77777777" w:rsidR="003604B1" w:rsidRPr="00BC3801" w:rsidRDefault="003604B1" w:rsidP="003604B1">
      <w:pPr>
        <w:pStyle w:val="B1"/>
      </w:pPr>
      <w:r w:rsidRPr="00BC3801">
        <w:t>1&gt;</w:t>
      </w:r>
      <w:r w:rsidRPr="00BC3801">
        <w:tab/>
        <w:t xml:space="preserve">for each </w:t>
      </w:r>
      <w:proofErr w:type="spellStart"/>
      <w:r w:rsidRPr="00BC3801">
        <w:t>sl-ReportConfigId</w:t>
      </w:r>
      <w:proofErr w:type="spellEnd"/>
      <w:r w:rsidRPr="00BC3801">
        <w:t xml:space="preserve"> included in the received </w:t>
      </w:r>
      <w:proofErr w:type="spellStart"/>
      <w:r w:rsidRPr="00BC3801">
        <w:t>sl-ReportConfigToAddModList</w:t>
      </w:r>
      <w:proofErr w:type="spellEnd"/>
      <w:r w:rsidRPr="00BC3801">
        <w:t>:</w:t>
      </w:r>
    </w:p>
    <w:p w14:paraId="2B4BB158" w14:textId="51CCFE71" w:rsidR="003604B1" w:rsidRPr="00BC3801" w:rsidRDefault="003604B1" w:rsidP="003604B1">
      <w:pPr>
        <w:pStyle w:val="B2"/>
      </w:pPr>
      <w:r w:rsidRPr="00BC3801">
        <w:t>2&gt;</w:t>
      </w:r>
      <w:r w:rsidRPr="00BC3801">
        <w:tab/>
        <w:t xml:space="preserve">if an entry with the matching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exists in the </w:t>
      </w:r>
      <w:proofErr w:type="spellStart"/>
      <w:ins w:id="11" w:author="Philips - Dan Jiang" w:date="2023-11-01T11:06:00Z">
        <w:r w:rsidR="00C30811">
          <w:rPr>
            <w:i/>
          </w:rPr>
          <w:t>sl-reportConfigList</w:t>
        </w:r>
      </w:ins>
      <w:proofErr w:type="spellEnd"/>
      <w:del w:id="12" w:author="Philips - Dan Jiang" w:date="2023-11-01T11:06:00Z">
        <w:r w:rsidRPr="00BC3801" w:rsidDel="00C30811">
          <w:rPr>
            <w:i/>
          </w:rPr>
          <w:delText>sl-ReportConfigList</w:delText>
        </w:r>
      </w:del>
      <w:r w:rsidRPr="00BC3801">
        <w:t xml:space="preserve"> within the </w:t>
      </w:r>
      <w:proofErr w:type="spellStart"/>
      <w:r w:rsidRPr="00BC3801">
        <w:rPr>
          <w:i/>
        </w:rPr>
        <w:t>VarMeasConfigSL</w:t>
      </w:r>
      <w:proofErr w:type="spellEnd"/>
      <w:r w:rsidRPr="00BC3801">
        <w:t>, for this entry:</w:t>
      </w:r>
    </w:p>
    <w:p w14:paraId="11DF4B32" w14:textId="77777777" w:rsidR="003604B1" w:rsidRPr="00BC3801" w:rsidRDefault="003604B1" w:rsidP="003604B1">
      <w:pPr>
        <w:pStyle w:val="B3"/>
      </w:pPr>
      <w:r w:rsidRPr="00BC3801">
        <w:t>3&gt;</w:t>
      </w:r>
      <w:r w:rsidRPr="00BC3801">
        <w:tab/>
        <w:t xml:space="preserve">reconfigure the entry with the value received for this </w:t>
      </w:r>
      <w:proofErr w:type="spellStart"/>
      <w:r w:rsidRPr="00BC3801">
        <w:rPr>
          <w:i/>
        </w:rPr>
        <w:t>sl-</w:t>
      </w:r>
      <w:proofErr w:type="gramStart"/>
      <w:r w:rsidRPr="00BC3801">
        <w:rPr>
          <w:i/>
        </w:rPr>
        <w:t>ReportConfig</w:t>
      </w:r>
      <w:proofErr w:type="spellEnd"/>
      <w:r w:rsidRPr="00BC3801">
        <w:t>;</w:t>
      </w:r>
      <w:proofErr w:type="gramEnd"/>
    </w:p>
    <w:p w14:paraId="3E5488EB" w14:textId="77777777" w:rsidR="003604B1" w:rsidRPr="00BC3801" w:rsidRDefault="003604B1" w:rsidP="003604B1">
      <w:pPr>
        <w:pStyle w:val="B3"/>
      </w:pPr>
      <w:r w:rsidRPr="00BC3801">
        <w:t>3&gt;</w:t>
      </w:r>
      <w:r w:rsidRPr="00BC3801">
        <w:tab/>
        <w:t xml:space="preserve">for each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associated with this </w:t>
      </w:r>
      <w:proofErr w:type="spellStart"/>
      <w:r w:rsidRPr="00BC3801">
        <w:rPr>
          <w:i/>
        </w:rPr>
        <w:t>sl-ReportConfigId</w:t>
      </w:r>
      <w:proofErr w:type="spellEnd"/>
      <w:r w:rsidRPr="00BC3801">
        <w:t xml:space="preserve"> included in the </w:t>
      </w:r>
      <w:proofErr w:type="spellStart"/>
      <w:r w:rsidRPr="00BC3801">
        <w:rPr>
          <w:i/>
        </w:rPr>
        <w:t>sl-MeasIdList</w:t>
      </w:r>
      <w:proofErr w:type="spellEnd"/>
      <w:r w:rsidRPr="00BC3801">
        <w:t xml:space="preserve"> within the </w:t>
      </w:r>
      <w:proofErr w:type="spellStart"/>
      <w:r w:rsidRPr="00BC3801">
        <w:rPr>
          <w:i/>
        </w:rPr>
        <w:t>VarMeasConfigSL</w:t>
      </w:r>
      <w:proofErr w:type="spellEnd"/>
      <w:r w:rsidRPr="00BC3801">
        <w:t>, if any:</w:t>
      </w:r>
    </w:p>
    <w:p w14:paraId="4C156B59" w14:textId="77777777" w:rsidR="003604B1" w:rsidRPr="00BC3801" w:rsidRDefault="003604B1" w:rsidP="003604B1">
      <w:pPr>
        <w:pStyle w:val="B4"/>
      </w:pPr>
      <w:r w:rsidRPr="00BC3801">
        <w:t>4&gt;</w:t>
      </w:r>
      <w:r w:rsidRPr="00BC3801">
        <w:tab/>
        <w:t xml:space="preserve">remove the measurement reporting entry for this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from the </w:t>
      </w:r>
      <w:proofErr w:type="spellStart"/>
      <w:r w:rsidRPr="00BC3801">
        <w:rPr>
          <w:i/>
        </w:rPr>
        <w:t>VarMeasReportListSL</w:t>
      </w:r>
      <w:proofErr w:type="spellEnd"/>
      <w:r w:rsidRPr="00BC3801">
        <w:t xml:space="preserve">, if </w:t>
      </w:r>
      <w:proofErr w:type="gramStart"/>
      <w:r w:rsidRPr="00BC3801">
        <w:t>included;</w:t>
      </w:r>
      <w:proofErr w:type="gramEnd"/>
    </w:p>
    <w:p w14:paraId="6CC41636" w14:textId="77777777" w:rsidR="003604B1" w:rsidRPr="00BC3801" w:rsidRDefault="003604B1" w:rsidP="003604B1">
      <w:pPr>
        <w:pStyle w:val="B4"/>
      </w:pPr>
      <w:r w:rsidRPr="00BC3801">
        <w:t>4&gt;</w:t>
      </w:r>
      <w:r w:rsidRPr="00BC3801">
        <w:tab/>
        <w:t>stop the periodical reporting timer and reset the associated information (</w:t>
      </w:r>
      <w:proofErr w:type="gramStart"/>
      <w:r w:rsidRPr="00BC3801">
        <w:t>e.g.</w:t>
      </w:r>
      <w:proofErr w:type="gramEnd"/>
      <w:r w:rsidRPr="00BC3801">
        <w:t xml:space="preserve"> </w:t>
      </w:r>
      <w:proofErr w:type="spellStart"/>
      <w:r w:rsidRPr="00BC3801">
        <w:rPr>
          <w:i/>
        </w:rPr>
        <w:t>sl-TimeToTrigger</w:t>
      </w:r>
      <w:proofErr w:type="spellEnd"/>
      <w:r w:rsidRPr="00BC3801">
        <w:t xml:space="preserve">) for this </w:t>
      </w:r>
      <w:proofErr w:type="spellStart"/>
      <w:r w:rsidRPr="00BC3801">
        <w:rPr>
          <w:i/>
        </w:rPr>
        <w:t>sl-MeasId</w:t>
      </w:r>
      <w:proofErr w:type="spellEnd"/>
      <w:r w:rsidRPr="00BC3801">
        <w:t>;</w:t>
      </w:r>
    </w:p>
    <w:p w14:paraId="39951080" w14:textId="77777777" w:rsidR="003604B1" w:rsidRPr="00BC3801" w:rsidRDefault="003604B1" w:rsidP="003604B1">
      <w:pPr>
        <w:pStyle w:val="B2"/>
      </w:pPr>
      <w:r w:rsidRPr="00BC3801">
        <w:t>2&gt;</w:t>
      </w:r>
      <w:r w:rsidRPr="00BC3801">
        <w:tab/>
        <w:t>else:</w:t>
      </w:r>
    </w:p>
    <w:p w14:paraId="402A10A4" w14:textId="44FF6AF7" w:rsidR="00FD6A7A" w:rsidRDefault="003604B1" w:rsidP="003604B1">
      <w:pPr>
        <w:pStyle w:val="B3"/>
      </w:pPr>
      <w:r w:rsidRPr="00BC3801">
        <w:t>3&gt;</w:t>
      </w:r>
      <w:r w:rsidRPr="00BC3801">
        <w:tab/>
        <w:t xml:space="preserve">add a new entry for the received </w:t>
      </w:r>
      <w:proofErr w:type="spellStart"/>
      <w:r w:rsidRPr="00BC3801">
        <w:rPr>
          <w:i/>
        </w:rPr>
        <w:t>sl-ReportConfig</w:t>
      </w:r>
      <w:proofErr w:type="spellEnd"/>
      <w:r w:rsidRPr="00BC3801">
        <w:t xml:space="preserve"> to the </w:t>
      </w:r>
      <w:proofErr w:type="spellStart"/>
      <w:ins w:id="13" w:author="Philips - Dan Jiang" w:date="2023-11-01T11:06:00Z">
        <w:r w:rsidR="00C30811">
          <w:rPr>
            <w:i/>
          </w:rPr>
          <w:t>sl-reportConfigList</w:t>
        </w:r>
      </w:ins>
      <w:proofErr w:type="spellEnd"/>
      <w:del w:id="14" w:author="Philips - Dan Jiang" w:date="2023-11-01T11:06:00Z">
        <w:r w:rsidRPr="00BC3801" w:rsidDel="00C30811">
          <w:rPr>
            <w:i/>
          </w:rPr>
          <w:delText>sl-ReportConfigList</w:delText>
        </w:r>
      </w:del>
      <w:r w:rsidRPr="00BC3801">
        <w:t xml:space="preserve"> within the </w:t>
      </w:r>
      <w:proofErr w:type="spellStart"/>
      <w:r w:rsidRPr="00BC3801">
        <w:rPr>
          <w:i/>
        </w:rPr>
        <w:t>VarMeasConfigSL</w:t>
      </w:r>
      <w:proofErr w:type="spellEnd"/>
      <w:r w:rsidRPr="00BC3801">
        <w:t>.</w:t>
      </w:r>
    </w:p>
    <w:p w14:paraId="68B864A6" w14:textId="77777777" w:rsidR="00F14039" w:rsidRDefault="00F14039" w:rsidP="003604B1">
      <w:pPr>
        <w:pStyle w:val="B3"/>
      </w:pPr>
    </w:p>
    <w:p w14:paraId="05C5E755" w14:textId="5EE4CB8C" w:rsidR="00F14039" w:rsidRPr="00050D78" w:rsidRDefault="00F14039" w:rsidP="00F14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Next</w:t>
      </w:r>
      <w:r w:rsidRPr="00050D78">
        <w:rPr>
          <w:i/>
          <w:iCs/>
          <w:noProof/>
        </w:rPr>
        <w:t xml:space="preserve"> Change</w:t>
      </w:r>
    </w:p>
    <w:p w14:paraId="664B7302" w14:textId="77777777" w:rsidR="00CC6036" w:rsidRDefault="00CC6036" w:rsidP="00050D78"/>
    <w:p w14:paraId="4FA024BB" w14:textId="77777777" w:rsidR="00F14039" w:rsidRPr="00BC3801" w:rsidRDefault="00F14039" w:rsidP="00F14039">
      <w:pPr>
        <w:pStyle w:val="Heading5"/>
        <w:rPr>
          <w:lang w:eastAsia="zh-CN"/>
        </w:rPr>
      </w:pPr>
      <w:bookmarkStart w:id="15" w:name="_Toc60777070"/>
      <w:bookmarkStart w:id="16" w:name="_Toc146730187"/>
      <w:r w:rsidRPr="00BC3801">
        <w:rPr>
          <w:lang w:eastAsia="zh-CN"/>
        </w:rPr>
        <w:t>5.8.10.5.1</w:t>
      </w:r>
      <w:r w:rsidRPr="00BC3801">
        <w:rPr>
          <w:lang w:eastAsia="zh-CN"/>
        </w:rPr>
        <w:tab/>
        <w:t>General</w:t>
      </w:r>
      <w:bookmarkEnd w:id="15"/>
      <w:bookmarkEnd w:id="16"/>
    </w:p>
    <w:p w14:paraId="4DADF50C" w14:textId="77777777" w:rsidR="00F14039" w:rsidRPr="00BC3801" w:rsidRDefault="003975EB" w:rsidP="00F14039">
      <w:pPr>
        <w:pStyle w:val="TH"/>
      </w:pPr>
      <w:r w:rsidRPr="00BC3801">
        <w:rPr>
          <w:noProof/>
        </w:rPr>
        <w:object w:dxaOrig="3915" w:dyaOrig="1635" w14:anchorId="1E6956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95.95pt;height:81.75pt;mso-width-percent:0;mso-height-percent:0;mso-width-percent:0;mso-height-percent:0" o:ole="">
            <v:imagedata r:id="rId13" o:title=""/>
          </v:shape>
          <o:OLEObject Type="Embed" ProgID="Mscgen.Chart" ShapeID="_x0000_i1025" DrawAspect="Content" ObjectID="_1760466866" r:id="rId14"/>
        </w:object>
      </w:r>
    </w:p>
    <w:p w14:paraId="259EA268" w14:textId="77777777" w:rsidR="00F14039" w:rsidRPr="00BC3801" w:rsidRDefault="00F14039" w:rsidP="00F14039">
      <w:pPr>
        <w:pStyle w:val="TF"/>
      </w:pPr>
      <w:r w:rsidRPr="00BC3801">
        <w:t xml:space="preserve">Figure 5.8.10.5.1-1: NR </w:t>
      </w:r>
      <w:proofErr w:type="spellStart"/>
      <w:r w:rsidRPr="00BC3801">
        <w:t>sidelink</w:t>
      </w:r>
      <w:proofErr w:type="spellEnd"/>
      <w:r w:rsidRPr="00BC3801">
        <w:t xml:space="preserve"> measurement reporting</w:t>
      </w:r>
    </w:p>
    <w:p w14:paraId="51C9297A" w14:textId="77777777" w:rsidR="00F14039" w:rsidRPr="00BC3801" w:rsidRDefault="00F14039" w:rsidP="00F14039">
      <w:r w:rsidRPr="00BC3801">
        <w:t>The purpose of this procedure is to transfer measurement results from the UE to the peer UE associated.</w:t>
      </w:r>
    </w:p>
    <w:p w14:paraId="2D4901EA" w14:textId="7E830F27" w:rsidR="00F14039" w:rsidRPr="00BC3801" w:rsidRDefault="00F14039" w:rsidP="00F14039">
      <w:r w:rsidRPr="00BC3801">
        <w:t xml:space="preserve">For the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for which the NR </w:t>
      </w:r>
      <w:proofErr w:type="spellStart"/>
      <w:r w:rsidRPr="00BC3801">
        <w:t>sidelink</w:t>
      </w:r>
      <w:proofErr w:type="spellEnd"/>
      <w:r w:rsidRPr="00BC3801">
        <w:t xml:space="preserve"> measurement reporting procedure was triggered, the UE shall set the </w:t>
      </w:r>
      <w:del w:id="17" w:author="Philips - Dan Jiang" w:date="2023-11-01T18:44:00Z">
        <w:r w:rsidRPr="00BC3801" w:rsidDel="00DF56C4">
          <w:rPr>
            <w:i/>
          </w:rPr>
          <w:delText>sl-MeasResults</w:delText>
        </w:r>
      </w:del>
      <w:proofErr w:type="spellStart"/>
      <w:ins w:id="18" w:author="Philips - Dan Jiang" w:date="2023-11-01T18:44:00Z">
        <w:r w:rsidR="00DF56C4">
          <w:rPr>
            <w:i/>
          </w:rPr>
          <w:t>sl-measResults</w:t>
        </w:r>
      </w:ins>
      <w:proofErr w:type="spellEnd"/>
      <w:r w:rsidRPr="00BC3801">
        <w:t xml:space="preserve"> within the </w:t>
      </w:r>
      <w:proofErr w:type="spellStart"/>
      <w:r w:rsidRPr="00BC3801">
        <w:rPr>
          <w:i/>
        </w:rPr>
        <w:t>MeasurementReportSidelink</w:t>
      </w:r>
      <w:proofErr w:type="spellEnd"/>
      <w:r w:rsidRPr="00BC3801">
        <w:rPr>
          <w:i/>
        </w:rPr>
        <w:t xml:space="preserve"> </w:t>
      </w:r>
      <w:r w:rsidRPr="00BC3801">
        <w:t>message as follows:</w:t>
      </w:r>
    </w:p>
    <w:p w14:paraId="64DB4A9E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 xml:space="preserve">set the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to the measurement identity that triggered the NR </w:t>
      </w:r>
      <w:proofErr w:type="spellStart"/>
      <w:r w:rsidRPr="00BC3801">
        <w:t>sidelink</w:t>
      </w:r>
      <w:proofErr w:type="spellEnd"/>
      <w:r w:rsidRPr="00BC3801">
        <w:t xml:space="preserve"> measurement </w:t>
      </w:r>
      <w:proofErr w:type="gramStart"/>
      <w:r w:rsidRPr="00BC3801">
        <w:t>reporting;</w:t>
      </w:r>
      <w:proofErr w:type="gramEnd"/>
    </w:p>
    <w:p w14:paraId="4BCA7CB8" w14:textId="77777777" w:rsidR="00F14039" w:rsidRPr="00BC3801" w:rsidRDefault="00F14039" w:rsidP="00F14039">
      <w:pPr>
        <w:pStyle w:val="B1"/>
        <w:rPr>
          <w:rFonts w:eastAsia="MS PGothic"/>
        </w:rPr>
      </w:pPr>
      <w:r w:rsidRPr="00BC3801">
        <w:rPr>
          <w:rFonts w:eastAsia="MS PGothic"/>
        </w:rPr>
        <w:t>1&gt;</w:t>
      </w:r>
      <w:r w:rsidRPr="00BC3801">
        <w:rPr>
          <w:rFonts w:eastAsia="MS PGothic"/>
        </w:rPr>
        <w:tab/>
        <w:t xml:space="preserve">if the </w:t>
      </w:r>
      <w:proofErr w:type="spellStart"/>
      <w:r w:rsidRPr="00BC3801">
        <w:rPr>
          <w:rFonts w:eastAsia="MS PGothic"/>
          <w:i/>
        </w:rPr>
        <w:t>sl-ReportConfig</w:t>
      </w:r>
      <w:proofErr w:type="spellEnd"/>
      <w:r w:rsidRPr="00BC3801">
        <w:rPr>
          <w:rFonts w:eastAsia="MS PGothic"/>
        </w:rPr>
        <w:t xml:space="preserve"> associated with the </w:t>
      </w:r>
      <w:proofErr w:type="spellStart"/>
      <w:r w:rsidRPr="00BC3801">
        <w:rPr>
          <w:rFonts w:eastAsia="MS PGothic"/>
          <w:i/>
        </w:rPr>
        <w:t>sl-MeasId</w:t>
      </w:r>
      <w:proofErr w:type="spellEnd"/>
      <w:r w:rsidRPr="00BC3801">
        <w:rPr>
          <w:rFonts w:eastAsia="MS PGothic"/>
        </w:rPr>
        <w:t xml:space="preserve"> that triggered the NR </w:t>
      </w:r>
      <w:proofErr w:type="spellStart"/>
      <w:r w:rsidRPr="00BC3801">
        <w:rPr>
          <w:rFonts w:eastAsia="MS PGothic"/>
        </w:rPr>
        <w:t>sidelink</w:t>
      </w:r>
      <w:proofErr w:type="spellEnd"/>
      <w:r w:rsidRPr="00BC3801">
        <w:rPr>
          <w:rFonts w:eastAsia="MS PGothic"/>
        </w:rPr>
        <w:t xml:space="preserve"> measurement reporting is set to </w:t>
      </w:r>
      <w:proofErr w:type="spellStart"/>
      <w:r w:rsidRPr="00BC3801">
        <w:rPr>
          <w:rFonts w:eastAsia="MS PGothic"/>
          <w:i/>
        </w:rPr>
        <w:t>sl-EventTriggered</w:t>
      </w:r>
      <w:proofErr w:type="spellEnd"/>
      <w:r w:rsidRPr="00BC3801">
        <w:rPr>
          <w:rFonts w:eastAsia="MS PGothic"/>
        </w:rPr>
        <w:t xml:space="preserve"> or </w:t>
      </w:r>
      <w:proofErr w:type="spellStart"/>
      <w:r w:rsidRPr="00BC3801">
        <w:rPr>
          <w:i/>
        </w:rPr>
        <w:t>sl</w:t>
      </w:r>
      <w:proofErr w:type="spellEnd"/>
      <w:r w:rsidRPr="00BC3801">
        <w:rPr>
          <w:i/>
        </w:rPr>
        <w:t>-Periodical</w:t>
      </w:r>
      <w:r w:rsidRPr="00BC3801">
        <w:rPr>
          <w:rFonts w:eastAsia="MS PGothic"/>
        </w:rPr>
        <w:t>:</w:t>
      </w:r>
    </w:p>
    <w:p w14:paraId="321F7935" w14:textId="77777777" w:rsidR="00F14039" w:rsidRPr="00BC3801" w:rsidRDefault="00F14039" w:rsidP="00F14039">
      <w:pPr>
        <w:pStyle w:val="B2"/>
      </w:pPr>
      <w:r w:rsidRPr="00BC3801">
        <w:lastRenderedPageBreak/>
        <w:t>2&gt;</w:t>
      </w:r>
      <w:r w:rsidRPr="00BC3801">
        <w:tab/>
        <w:t xml:space="preserve">set </w:t>
      </w:r>
      <w:proofErr w:type="spellStart"/>
      <w:r w:rsidRPr="00BC3801">
        <w:rPr>
          <w:i/>
        </w:rPr>
        <w:t>sl-ResultDMRS</w:t>
      </w:r>
      <w:proofErr w:type="spellEnd"/>
      <w:r w:rsidRPr="00BC3801">
        <w:t xml:space="preserve"> within </w:t>
      </w:r>
      <w:proofErr w:type="spellStart"/>
      <w:r w:rsidRPr="00BC3801">
        <w:rPr>
          <w:i/>
        </w:rPr>
        <w:t>sl-MeasResult</w:t>
      </w:r>
      <w:proofErr w:type="spellEnd"/>
      <w:r w:rsidRPr="00BC3801">
        <w:t xml:space="preserve"> to include the NR </w:t>
      </w:r>
      <w:proofErr w:type="spellStart"/>
      <w:r w:rsidRPr="00BC3801">
        <w:t>sidelink</w:t>
      </w:r>
      <w:proofErr w:type="spellEnd"/>
      <w:r w:rsidRPr="00BC3801">
        <w:t xml:space="preserve"> DMRS based quantity indicated in the </w:t>
      </w:r>
      <w:proofErr w:type="spellStart"/>
      <w:r w:rsidRPr="00BC3801">
        <w:rPr>
          <w:i/>
        </w:rPr>
        <w:t>sl-ReportQuantity</w:t>
      </w:r>
      <w:proofErr w:type="spellEnd"/>
      <w:r w:rsidRPr="00BC3801">
        <w:t xml:space="preserve"> within the concerned </w:t>
      </w:r>
      <w:proofErr w:type="spellStart"/>
      <w:r w:rsidRPr="00BC3801">
        <w:rPr>
          <w:i/>
        </w:rPr>
        <w:t>sl-</w:t>
      </w:r>
      <w:proofErr w:type="gramStart"/>
      <w:r w:rsidRPr="00BC3801">
        <w:rPr>
          <w:i/>
        </w:rPr>
        <w:t>ReportConfig</w:t>
      </w:r>
      <w:proofErr w:type="spellEnd"/>
      <w:r w:rsidRPr="00BC3801">
        <w:t>;</w:t>
      </w:r>
      <w:proofErr w:type="gramEnd"/>
    </w:p>
    <w:p w14:paraId="7C79C256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 xml:space="preserve">increment the </w:t>
      </w:r>
      <w:proofErr w:type="spellStart"/>
      <w:r w:rsidRPr="00BC3801">
        <w:rPr>
          <w:i/>
        </w:rPr>
        <w:t>sl-NumberOfReportsSent</w:t>
      </w:r>
      <w:proofErr w:type="spellEnd"/>
      <w:r w:rsidRPr="00BC3801">
        <w:t xml:space="preserve"> as defined within the </w:t>
      </w:r>
      <w:proofErr w:type="spellStart"/>
      <w:r w:rsidRPr="00BC3801">
        <w:rPr>
          <w:i/>
        </w:rPr>
        <w:t>VarMeasReportListSL</w:t>
      </w:r>
      <w:proofErr w:type="spellEnd"/>
      <w:r w:rsidRPr="00BC3801">
        <w:t xml:space="preserve"> for this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by </w:t>
      </w:r>
      <w:proofErr w:type="gramStart"/>
      <w:r w:rsidRPr="00BC3801">
        <w:t>1;</w:t>
      </w:r>
      <w:proofErr w:type="gramEnd"/>
    </w:p>
    <w:p w14:paraId="66216682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 xml:space="preserve">stop the periodical reporting timer, if </w:t>
      </w:r>
      <w:proofErr w:type="gramStart"/>
      <w:r w:rsidRPr="00BC3801">
        <w:t>running;</w:t>
      </w:r>
      <w:proofErr w:type="gramEnd"/>
    </w:p>
    <w:p w14:paraId="2A668070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 xml:space="preserve">if the </w:t>
      </w:r>
      <w:proofErr w:type="spellStart"/>
      <w:r w:rsidRPr="00BC3801">
        <w:rPr>
          <w:i/>
        </w:rPr>
        <w:t>sl-NumberOfReportsSent</w:t>
      </w:r>
      <w:proofErr w:type="spellEnd"/>
      <w:r w:rsidRPr="00BC3801">
        <w:t xml:space="preserve"> as defined within the </w:t>
      </w:r>
      <w:proofErr w:type="spellStart"/>
      <w:r w:rsidRPr="00BC3801">
        <w:rPr>
          <w:i/>
        </w:rPr>
        <w:t>VarMeasReportListSL</w:t>
      </w:r>
      <w:proofErr w:type="spellEnd"/>
      <w:r w:rsidRPr="00BC3801">
        <w:t xml:space="preserve"> for this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is less than the </w:t>
      </w:r>
      <w:proofErr w:type="spellStart"/>
      <w:r w:rsidRPr="00BC3801">
        <w:rPr>
          <w:i/>
        </w:rPr>
        <w:t>sl-ReportAmount</w:t>
      </w:r>
      <w:proofErr w:type="spellEnd"/>
      <w:r w:rsidRPr="00BC3801">
        <w:t xml:space="preserve"> as defined within the corresponding </w:t>
      </w:r>
      <w:proofErr w:type="spellStart"/>
      <w:r w:rsidRPr="00BC3801">
        <w:rPr>
          <w:i/>
        </w:rPr>
        <w:t>sl-ReportConfig</w:t>
      </w:r>
      <w:proofErr w:type="spellEnd"/>
      <w:r w:rsidRPr="00BC3801">
        <w:t xml:space="preserve"> for this </w:t>
      </w:r>
      <w:proofErr w:type="spellStart"/>
      <w:r w:rsidRPr="00BC3801">
        <w:rPr>
          <w:i/>
        </w:rPr>
        <w:t>sl-MeasId</w:t>
      </w:r>
      <w:proofErr w:type="spellEnd"/>
      <w:r w:rsidRPr="00BC3801">
        <w:t>:</w:t>
      </w:r>
    </w:p>
    <w:p w14:paraId="395A2227" w14:textId="77777777" w:rsidR="00F14039" w:rsidRPr="00BC3801" w:rsidRDefault="00F14039" w:rsidP="00F14039">
      <w:pPr>
        <w:pStyle w:val="B2"/>
      </w:pPr>
      <w:r w:rsidRPr="00BC3801">
        <w:t>2&gt;</w:t>
      </w:r>
      <w:r w:rsidRPr="00BC3801">
        <w:tab/>
        <w:t xml:space="preserve">start the periodical reporting timer with the value of </w:t>
      </w:r>
      <w:proofErr w:type="spellStart"/>
      <w:r w:rsidRPr="00BC3801">
        <w:rPr>
          <w:i/>
        </w:rPr>
        <w:t>sl-ReportInterval</w:t>
      </w:r>
      <w:proofErr w:type="spellEnd"/>
      <w:r w:rsidRPr="00BC3801">
        <w:t xml:space="preserve"> as defined within the corresponding </w:t>
      </w:r>
      <w:proofErr w:type="spellStart"/>
      <w:r w:rsidRPr="00BC3801">
        <w:rPr>
          <w:i/>
        </w:rPr>
        <w:t>sl-ReportConfig</w:t>
      </w:r>
      <w:proofErr w:type="spellEnd"/>
      <w:r w:rsidRPr="00BC3801">
        <w:t xml:space="preserve"> for this </w:t>
      </w:r>
      <w:proofErr w:type="spellStart"/>
      <w:r w:rsidRPr="00BC3801">
        <w:rPr>
          <w:i/>
        </w:rPr>
        <w:t>sl-</w:t>
      </w:r>
      <w:proofErr w:type="gramStart"/>
      <w:r w:rsidRPr="00BC3801">
        <w:rPr>
          <w:i/>
        </w:rPr>
        <w:t>MeasId</w:t>
      </w:r>
      <w:proofErr w:type="spellEnd"/>
      <w:r w:rsidRPr="00BC3801">
        <w:t>;</w:t>
      </w:r>
      <w:proofErr w:type="gramEnd"/>
    </w:p>
    <w:p w14:paraId="51DD075C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>else:</w:t>
      </w:r>
    </w:p>
    <w:p w14:paraId="2770426B" w14:textId="77777777" w:rsidR="00F14039" w:rsidRPr="00BC3801" w:rsidRDefault="00F14039" w:rsidP="00F14039">
      <w:pPr>
        <w:pStyle w:val="B2"/>
      </w:pPr>
      <w:r w:rsidRPr="00BC3801">
        <w:t>2&gt;</w:t>
      </w:r>
      <w:r w:rsidRPr="00BC3801">
        <w:tab/>
        <w:t xml:space="preserve">if the </w:t>
      </w:r>
      <w:proofErr w:type="spellStart"/>
      <w:r w:rsidRPr="00BC3801">
        <w:rPr>
          <w:i/>
        </w:rPr>
        <w:t>sl-ReportType</w:t>
      </w:r>
      <w:proofErr w:type="spellEnd"/>
      <w:r w:rsidRPr="00BC3801">
        <w:t xml:space="preserve"> is set to </w:t>
      </w:r>
      <w:proofErr w:type="spellStart"/>
      <w:r w:rsidRPr="00BC3801">
        <w:rPr>
          <w:i/>
        </w:rPr>
        <w:t>sl</w:t>
      </w:r>
      <w:proofErr w:type="spellEnd"/>
      <w:r w:rsidRPr="00BC3801">
        <w:rPr>
          <w:i/>
        </w:rPr>
        <w:t>-Periodical</w:t>
      </w:r>
      <w:r w:rsidRPr="00BC3801">
        <w:t>:</w:t>
      </w:r>
    </w:p>
    <w:p w14:paraId="18B0CF3A" w14:textId="77777777" w:rsidR="00F14039" w:rsidRPr="00BC3801" w:rsidRDefault="00F14039" w:rsidP="00F14039">
      <w:pPr>
        <w:pStyle w:val="B3"/>
      </w:pPr>
      <w:r w:rsidRPr="00BC3801">
        <w:t>3&gt;</w:t>
      </w:r>
      <w:r w:rsidRPr="00BC3801">
        <w:tab/>
        <w:t xml:space="preserve">remove the entry within the </w:t>
      </w:r>
      <w:proofErr w:type="spellStart"/>
      <w:r w:rsidRPr="00BC3801">
        <w:rPr>
          <w:i/>
        </w:rPr>
        <w:t>VarMeasReportListSL</w:t>
      </w:r>
      <w:proofErr w:type="spellEnd"/>
      <w:r w:rsidRPr="00BC3801">
        <w:t xml:space="preserve"> for this </w:t>
      </w:r>
      <w:proofErr w:type="spellStart"/>
      <w:r w:rsidRPr="00BC3801">
        <w:rPr>
          <w:i/>
        </w:rPr>
        <w:t>sl-</w:t>
      </w:r>
      <w:proofErr w:type="gramStart"/>
      <w:r w:rsidRPr="00BC3801">
        <w:rPr>
          <w:i/>
        </w:rPr>
        <w:t>MeasId</w:t>
      </w:r>
      <w:proofErr w:type="spellEnd"/>
      <w:r w:rsidRPr="00BC3801">
        <w:t>;</w:t>
      </w:r>
      <w:proofErr w:type="gramEnd"/>
    </w:p>
    <w:p w14:paraId="520A9B11" w14:textId="77777777" w:rsidR="00F14039" w:rsidRPr="00BC3801" w:rsidRDefault="00F14039" w:rsidP="00F14039">
      <w:pPr>
        <w:pStyle w:val="B3"/>
      </w:pPr>
      <w:r w:rsidRPr="00BC3801">
        <w:t>3&gt;</w:t>
      </w:r>
      <w:r w:rsidRPr="00BC3801">
        <w:tab/>
        <w:t xml:space="preserve">remove this </w:t>
      </w:r>
      <w:proofErr w:type="spellStart"/>
      <w:r w:rsidRPr="00BC3801">
        <w:rPr>
          <w:i/>
        </w:rPr>
        <w:t>sl-MeasId</w:t>
      </w:r>
      <w:proofErr w:type="spellEnd"/>
      <w:r w:rsidRPr="00BC3801">
        <w:t xml:space="preserve"> from the </w:t>
      </w:r>
      <w:proofErr w:type="spellStart"/>
      <w:r w:rsidRPr="00BC3801">
        <w:rPr>
          <w:i/>
        </w:rPr>
        <w:t>sl-MeasIdList</w:t>
      </w:r>
      <w:proofErr w:type="spellEnd"/>
      <w:r w:rsidRPr="00BC3801">
        <w:t xml:space="preserve"> within </w:t>
      </w:r>
      <w:proofErr w:type="spellStart"/>
      <w:proofErr w:type="gramStart"/>
      <w:r w:rsidRPr="00BC3801">
        <w:rPr>
          <w:i/>
        </w:rPr>
        <w:t>VarMeasConfigSL</w:t>
      </w:r>
      <w:proofErr w:type="spellEnd"/>
      <w:r w:rsidRPr="00BC3801">
        <w:t>;</w:t>
      </w:r>
      <w:proofErr w:type="gramEnd"/>
    </w:p>
    <w:p w14:paraId="7BEBC173" w14:textId="77777777" w:rsidR="00F14039" w:rsidRPr="00BC3801" w:rsidRDefault="00F14039" w:rsidP="00F14039">
      <w:pPr>
        <w:pStyle w:val="B1"/>
      </w:pPr>
      <w:r w:rsidRPr="00BC3801">
        <w:t>1&gt;</w:t>
      </w:r>
      <w:r w:rsidRPr="00BC3801">
        <w:tab/>
        <w:t xml:space="preserve">submit the </w:t>
      </w:r>
      <w:proofErr w:type="spellStart"/>
      <w:r w:rsidRPr="00BC3801">
        <w:rPr>
          <w:i/>
        </w:rPr>
        <w:t>MeasurementReportSidelink</w:t>
      </w:r>
      <w:proofErr w:type="spellEnd"/>
      <w:r w:rsidRPr="00BC3801">
        <w:t xml:space="preserve"> message to lower layers for transmission, upon which the procedure ends.</w:t>
      </w:r>
    </w:p>
    <w:p w14:paraId="390C2E69" w14:textId="77777777" w:rsidR="00F14039" w:rsidRPr="002B079F" w:rsidRDefault="00F14039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61AF8" w14:textId="77777777" w:rsidR="003975EB" w:rsidRDefault="003975EB">
      <w:r>
        <w:separator/>
      </w:r>
    </w:p>
  </w:endnote>
  <w:endnote w:type="continuationSeparator" w:id="0">
    <w:p w14:paraId="73B63A50" w14:textId="77777777" w:rsidR="003975EB" w:rsidRDefault="0039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C75EC" w14:textId="77777777" w:rsidR="003975EB" w:rsidRDefault="003975EB">
      <w:r>
        <w:separator/>
      </w:r>
    </w:p>
  </w:footnote>
  <w:footnote w:type="continuationSeparator" w:id="0">
    <w:p w14:paraId="7FB33AC9" w14:textId="77777777" w:rsidR="003975EB" w:rsidRDefault="0039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1458D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45D43"/>
    <w:rsid w:val="00153878"/>
    <w:rsid w:val="001541B2"/>
    <w:rsid w:val="001552AF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E5244"/>
    <w:rsid w:val="001F2FA6"/>
    <w:rsid w:val="00217F35"/>
    <w:rsid w:val="002210A1"/>
    <w:rsid w:val="00223369"/>
    <w:rsid w:val="00227E33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4683"/>
    <w:rsid w:val="002B5741"/>
    <w:rsid w:val="002C27E9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4DD4"/>
    <w:rsid w:val="00380708"/>
    <w:rsid w:val="003975EB"/>
    <w:rsid w:val="003B0236"/>
    <w:rsid w:val="003C53E7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48A6"/>
    <w:rsid w:val="004560EB"/>
    <w:rsid w:val="00480AB9"/>
    <w:rsid w:val="00482DCD"/>
    <w:rsid w:val="0048677E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2D74"/>
    <w:rsid w:val="005A7124"/>
    <w:rsid w:val="005B4D39"/>
    <w:rsid w:val="005B6F71"/>
    <w:rsid w:val="005C5E78"/>
    <w:rsid w:val="005D1B5E"/>
    <w:rsid w:val="005E2C44"/>
    <w:rsid w:val="005E497B"/>
    <w:rsid w:val="005F760D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0DC2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279FA"/>
    <w:rsid w:val="00827DAB"/>
    <w:rsid w:val="00831A3B"/>
    <w:rsid w:val="0085512C"/>
    <w:rsid w:val="0086110A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F1C76"/>
    <w:rsid w:val="008F3226"/>
    <w:rsid w:val="008F3789"/>
    <w:rsid w:val="008F686C"/>
    <w:rsid w:val="009014F1"/>
    <w:rsid w:val="009026C0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60FD8"/>
    <w:rsid w:val="00A7671C"/>
    <w:rsid w:val="00A9669C"/>
    <w:rsid w:val="00AA2CBC"/>
    <w:rsid w:val="00AB3559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25E40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DF56C4"/>
    <w:rsid w:val="00E13F3D"/>
    <w:rsid w:val="00E32E86"/>
    <w:rsid w:val="00E34898"/>
    <w:rsid w:val="00E44ED3"/>
    <w:rsid w:val="00E5027A"/>
    <w:rsid w:val="00E5710A"/>
    <w:rsid w:val="00E72C79"/>
    <w:rsid w:val="00E81FD7"/>
    <w:rsid w:val="00E8444F"/>
    <w:rsid w:val="00EB09B7"/>
    <w:rsid w:val="00EB6D19"/>
    <w:rsid w:val="00EC01BF"/>
    <w:rsid w:val="00ED446D"/>
    <w:rsid w:val="00EE7D7C"/>
    <w:rsid w:val="00F07073"/>
    <w:rsid w:val="00F12AA9"/>
    <w:rsid w:val="00F14039"/>
    <w:rsid w:val="00F25D98"/>
    <w:rsid w:val="00F267FE"/>
    <w:rsid w:val="00F27745"/>
    <w:rsid w:val="00F300FB"/>
    <w:rsid w:val="00F36B9E"/>
    <w:rsid w:val="00F57956"/>
    <w:rsid w:val="00F60702"/>
    <w:rsid w:val="00F665BD"/>
    <w:rsid w:val="00F85075"/>
    <w:rsid w:val="00F9750A"/>
    <w:rsid w:val="00FA4CA1"/>
    <w:rsid w:val="00FA589A"/>
    <w:rsid w:val="00FB6386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qFormat/>
    <w:rsid w:val="00F14039"/>
    <w:rPr>
      <w:rFonts w:ascii="Arial" w:eastAsia="Times New Roman" w:hAnsi="Arial"/>
      <w:b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109</TotalTime>
  <Pages>5</Pages>
  <Words>1133</Words>
  <Characters>7864</Characters>
  <Application>Microsoft Office Word</Application>
  <DocSecurity>0</DocSecurity>
  <Lines>462</Lines>
  <Paragraphs>299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77</cp:revision>
  <cp:lastPrinted>1900-01-01T08:00:00Z</cp:lastPrinted>
  <dcterms:created xsi:type="dcterms:W3CDTF">2023-09-28T18:00:00Z</dcterms:created>
  <dcterms:modified xsi:type="dcterms:W3CDTF">2023-11-03T00:17:00Z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